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58EC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S4-230</w:t>
        </w:r>
        <w:r w:rsidR="00570972">
          <w:rPr>
            <w:b/>
            <w:i/>
            <w:noProof/>
            <w:sz w:val="28"/>
          </w:rPr>
          <w:t>4</w:t>
        </w:r>
        <w:r w:rsidR="004F1737">
          <w:rPr>
            <w:b/>
            <w:i/>
            <w:noProof/>
            <w:sz w:val="28"/>
          </w:rPr>
          <w:t>09</w:t>
        </w:r>
      </w:fldSimple>
    </w:p>
    <w:p w14:paraId="7CB45193" w14:textId="6B41E4F8" w:rsidR="001E41F3" w:rsidRDefault="00100F9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t>revision of S4-230</w:t>
      </w:r>
      <w:r w:rsidR="004F1737">
        <w:rPr>
          <w:b/>
          <w:noProof/>
          <w:sz w:val="24"/>
        </w:rPr>
        <w:t>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0F95"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41F0C" w:rsidR="001E41F3" w:rsidRPr="00410371" w:rsidRDefault="00100F95" w:rsidP="004F1737">
            <w:pPr>
              <w:pStyle w:val="CRCoverPage"/>
              <w:spacing w:after="0"/>
              <w:rPr>
                <w:noProof/>
              </w:rPr>
            </w:pPr>
            <w:fldSimple w:instr=" DOCPROPERTY  Cr#  \* MERGEFORMAT ">
              <w:r w:rsidR="00E13F3D" w:rsidRPr="00410371">
                <w:rPr>
                  <w:b/>
                  <w:noProof/>
                  <w:sz w:val="28"/>
                </w:rPr>
                <w:t>054</w:t>
              </w:r>
              <w:r w:rsidR="004F1737">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53A19" w:rsidR="001E41F3" w:rsidRPr="00410371" w:rsidRDefault="005709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34750" w:rsidR="001E41F3" w:rsidRPr="00410371" w:rsidRDefault="00100F95" w:rsidP="00DD785C">
            <w:pPr>
              <w:pStyle w:val="CRCoverPage"/>
              <w:spacing w:after="0"/>
              <w:jc w:val="center"/>
              <w:rPr>
                <w:noProof/>
                <w:sz w:val="28"/>
              </w:rPr>
            </w:pPr>
            <w:fldSimple w:instr=" DOCPROPERTY  Version  \* MERGEFORMAT ">
              <w:r w:rsidR="00E13F3D" w:rsidRPr="00410371">
                <w:rPr>
                  <w:b/>
                  <w:noProof/>
                  <w:sz w:val="28"/>
                </w:rPr>
                <w:t>1</w:t>
              </w:r>
              <w:r w:rsidR="00DD785C">
                <w:rPr>
                  <w:b/>
                  <w:noProof/>
                  <w:sz w:val="28"/>
                </w:rPr>
                <w:t>7</w:t>
              </w:r>
              <w:r w:rsidR="00E13F3D" w:rsidRPr="00410371">
                <w:rPr>
                  <w:b/>
                  <w:noProof/>
                  <w:sz w:val="28"/>
                </w:rPr>
                <w:t>.</w:t>
              </w:r>
              <w:r w:rsidR="00DD785C">
                <w:rPr>
                  <w:b/>
                  <w:noProof/>
                  <w:sz w:val="28"/>
                </w:rPr>
                <w:t>6</w:t>
              </w:r>
              <w:bookmarkStart w:id="0" w:name="_GoBack"/>
              <w:bookmarkEnd w:id="0"/>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97D3" w:rsidR="00F25D98" w:rsidRDefault="00171D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152BE" w:rsidR="00F25D98" w:rsidRDefault="00171DA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0EB9E" w:rsidR="001E41F3" w:rsidRDefault="00100F95" w:rsidP="00011281">
            <w:pPr>
              <w:pStyle w:val="CRCoverPage"/>
              <w:spacing w:after="0"/>
              <w:ind w:left="100"/>
              <w:rPr>
                <w:noProof/>
              </w:rPr>
            </w:pPr>
            <w:fldSimple w:instr=" DOCPROPERTY  CrTitle  \* MERGEFORMAT ">
              <w:r w:rsidR="002640DD">
                <w:t>CR on 26.114 for the registration of SDP attributes for ITT4RT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0F95">
            <w:pPr>
              <w:pStyle w:val="CRCoverPage"/>
              <w:spacing w:after="0"/>
              <w:ind w:left="100"/>
              <w:rPr>
                <w:noProof/>
              </w:rPr>
            </w:pPr>
            <w:fldSimple w:instr=" DOCPROPERTY  SourceIfWg  \* MERGEFORMAT ">
              <w:r w:rsidR="00E13F3D">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F9B7B" w:rsidR="001E41F3" w:rsidRDefault="00570972" w:rsidP="00547111">
            <w:pPr>
              <w:pStyle w:val="CRCoverPage"/>
              <w:spacing w:after="0"/>
              <w:ind w:left="100"/>
              <w:rPr>
                <w:noProof/>
              </w:rPr>
            </w:pPr>
            <w:r>
              <w:t>S4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A8508" w:rsidR="001E41F3" w:rsidRDefault="00100F95" w:rsidP="00570972">
            <w:pPr>
              <w:pStyle w:val="CRCoverPage"/>
              <w:spacing w:after="0"/>
              <w:ind w:left="100"/>
              <w:rPr>
                <w:noProof/>
              </w:rPr>
            </w:pPr>
            <w:fldSimple w:instr=" DOCPROPERTY  RelatedWis  \* MERGEFORMAT ">
              <w:r w:rsidR="00570972">
                <w:rPr>
                  <w:noProof/>
                </w:rPr>
                <w:t>ITT4RT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E92CA" w:rsidR="001E41F3" w:rsidRDefault="0070068A" w:rsidP="004F1737">
            <w:pPr>
              <w:pStyle w:val="CRCoverPage"/>
              <w:spacing w:after="0"/>
              <w:ind w:left="100"/>
              <w:rPr>
                <w:noProof/>
              </w:rPr>
            </w:pPr>
            <w:r>
              <w:fldChar w:fldCharType="begin"/>
            </w:r>
            <w:r>
              <w:instrText xml:space="preserve"> DOCPROPERTY  ResDate  \* MERGEFORMAT </w:instrText>
            </w:r>
            <w:r>
              <w:fldChar w:fldCharType="separate"/>
            </w:r>
            <w:r w:rsidR="00171DAD">
              <w:rPr>
                <w:noProof/>
              </w:rPr>
              <w:t>2023-02-2</w:t>
            </w:r>
            <w:r w:rsidR="004F1737">
              <w:rPr>
                <w:noProof/>
              </w:rPr>
              <w:t>3</w:t>
            </w:r>
            <w:r>
              <w:rPr>
                <w:noProof/>
              </w:rPr>
              <w:fldChar w:fldCharType="end"/>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7BEF2" w:rsidR="001E41F3" w:rsidRDefault="004F17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C5E69" w:rsidR="001E41F3" w:rsidRDefault="00100F95" w:rsidP="00063C43">
            <w:pPr>
              <w:pStyle w:val="CRCoverPage"/>
              <w:spacing w:after="0"/>
              <w:ind w:left="100"/>
              <w:rPr>
                <w:noProof/>
              </w:rPr>
            </w:pPr>
            <w:fldSimple w:instr=" DOCPROPERTY  Release  \* MERGEFORMAT ">
              <w:r w:rsidR="00D24991">
                <w:rPr>
                  <w:noProof/>
                </w:rPr>
                <w:t>Rel-1</w:t>
              </w:r>
              <w:r w:rsidR="00063C4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1DAD" w14:paraId="1256F52C" w14:textId="77777777" w:rsidTr="00547111">
        <w:tc>
          <w:tcPr>
            <w:tcW w:w="2694" w:type="dxa"/>
            <w:gridSpan w:val="2"/>
            <w:tcBorders>
              <w:top w:val="single" w:sz="4" w:space="0" w:color="auto"/>
              <w:left w:val="single" w:sz="4" w:space="0" w:color="auto"/>
            </w:tcBorders>
          </w:tcPr>
          <w:p w14:paraId="52C87DB0" w14:textId="77777777" w:rsidR="00171DAD" w:rsidRDefault="00171DAD" w:rsidP="00171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96C2E" w:rsidR="00171DAD" w:rsidRDefault="00171DAD" w:rsidP="00171DAD">
            <w:pPr>
              <w:pStyle w:val="CRCoverPage"/>
              <w:spacing w:after="0"/>
              <w:ind w:left="100"/>
              <w:rPr>
                <w:noProof/>
              </w:rPr>
            </w:pPr>
            <w:r>
              <w:rPr>
                <w:noProof/>
                <w:lang w:val="fr-FR"/>
              </w:rPr>
              <w:t>TS 26.114 defines a number of new SDP attributes for ITT4RT. Those SDP attributes are not registered with IANA.</w:t>
            </w:r>
          </w:p>
        </w:tc>
      </w:tr>
      <w:tr w:rsidR="00171DAD" w14:paraId="4CA74D09" w14:textId="77777777" w:rsidTr="00547111">
        <w:tc>
          <w:tcPr>
            <w:tcW w:w="2694" w:type="dxa"/>
            <w:gridSpan w:val="2"/>
            <w:tcBorders>
              <w:left w:val="single" w:sz="4" w:space="0" w:color="auto"/>
            </w:tcBorders>
          </w:tcPr>
          <w:p w14:paraId="2D0866D6"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365DEF04" w14:textId="77777777" w:rsidR="00171DAD" w:rsidRDefault="00171DAD" w:rsidP="00171DAD">
            <w:pPr>
              <w:pStyle w:val="CRCoverPage"/>
              <w:spacing w:after="0"/>
              <w:rPr>
                <w:noProof/>
                <w:sz w:val="8"/>
                <w:szCs w:val="8"/>
              </w:rPr>
            </w:pPr>
          </w:p>
        </w:tc>
      </w:tr>
      <w:tr w:rsidR="00171DAD" w14:paraId="21016551" w14:textId="77777777" w:rsidTr="00547111">
        <w:tc>
          <w:tcPr>
            <w:tcW w:w="2694" w:type="dxa"/>
            <w:gridSpan w:val="2"/>
            <w:tcBorders>
              <w:left w:val="single" w:sz="4" w:space="0" w:color="auto"/>
            </w:tcBorders>
          </w:tcPr>
          <w:p w14:paraId="49433147" w14:textId="77777777" w:rsidR="00171DAD" w:rsidRDefault="00171DAD" w:rsidP="00171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042BAE" w:rsidR="00171DAD" w:rsidRDefault="00171DAD" w:rsidP="00171DAD">
            <w:pPr>
              <w:pStyle w:val="CRCoverPage"/>
              <w:spacing w:after="0"/>
              <w:ind w:left="100"/>
              <w:rPr>
                <w:noProof/>
              </w:rPr>
            </w:pPr>
            <w:r>
              <w:rPr>
                <w:noProof/>
                <w:lang w:val="fr-FR"/>
              </w:rPr>
              <w:t>The registration information for the SDP attributes for ITT4RT are added to Annxex M. The ABNF syntax of the SDP attributes are corrected.</w:t>
            </w:r>
          </w:p>
        </w:tc>
      </w:tr>
      <w:tr w:rsidR="00171DAD" w14:paraId="1F886379" w14:textId="77777777" w:rsidTr="00547111">
        <w:tc>
          <w:tcPr>
            <w:tcW w:w="2694" w:type="dxa"/>
            <w:gridSpan w:val="2"/>
            <w:tcBorders>
              <w:left w:val="single" w:sz="4" w:space="0" w:color="auto"/>
            </w:tcBorders>
          </w:tcPr>
          <w:p w14:paraId="4D989623"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71C4A204" w14:textId="77777777" w:rsidR="00171DAD" w:rsidRDefault="00171DAD" w:rsidP="00171DAD">
            <w:pPr>
              <w:pStyle w:val="CRCoverPage"/>
              <w:spacing w:after="0"/>
              <w:rPr>
                <w:noProof/>
                <w:sz w:val="8"/>
                <w:szCs w:val="8"/>
              </w:rPr>
            </w:pPr>
          </w:p>
        </w:tc>
      </w:tr>
      <w:tr w:rsidR="00171DAD" w14:paraId="678D7BF9" w14:textId="77777777" w:rsidTr="00547111">
        <w:tc>
          <w:tcPr>
            <w:tcW w:w="2694" w:type="dxa"/>
            <w:gridSpan w:val="2"/>
            <w:tcBorders>
              <w:left w:val="single" w:sz="4" w:space="0" w:color="auto"/>
              <w:bottom w:val="single" w:sz="4" w:space="0" w:color="auto"/>
            </w:tcBorders>
          </w:tcPr>
          <w:p w14:paraId="4E5CE1B6" w14:textId="77777777" w:rsidR="00171DAD" w:rsidRDefault="00171DAD" w:rsidP="00171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AACA7" w:rsidR="00171DAD" w:rsidRDefault="00171DAD" w:rsidP="00171DAD">
            <w:pPr>
              <w:pStyle w:val="CRCoverPage"/>
              <w:spacing w:after="0"/>
              <w:ind w:left="100"/>
              <w:rPr>
                <w:noProof/>
              </w:rPr>
            </w:pPr>
            <w:r w:rsidRPr="004A3C6B">
              <w:rPr>
                <w:noProof/>
                <w:lang w:val="fr-FR"/>
              </w:rPr>
              <w:t xml:space="preserve">The </w:t>
            </w:r>
            <w:r>
              <w:rPr>
                <w:noProof/>
                <w:lang w:val="fr-FR"/>
              </w:rPr>
              <w:t>SDP attributes for ITT4RT will not be registered with IANA which may impact interoperability.</w:t>
            </w:r>
          </w:p>
        </w:tc>
      </w:tr>
      <w:tr w:rsidR="00171DAD" w14:paraId="034AF533" w14:textId="77777777" w:rsidTr="00547111">
        <w:tc>
          <w:tcPr>
            <w:tcW w:w="2694" w:type="dxa"/>
            <w:gridSpan w:val="2"/>
          </w:tcPr>
          <w:p w14:paraId="39D9EB5B" w14:textId="77777777" w:rsidR="00171DAD" w:rsidRDefault="00171DAD" w:rsidP="00171DAD">
            <w:pPr>
              <w:pStyle w:val="CRCoverPage"/>
              <w:spacing w:after="0"/>
              <w:rPr>
                <w:b/>
                <w:i/>
                <w:noProof/>
                <w:sz w:val="8"/>
                <w:szCs w:val="8"/>
              </w:rPr>
            </w:pPr>
          </w:p>
        </w:tc>
        <w:tc>
          <w:tcPr>
            <w:tcW w:w="6946" w:type="dxa"/>
            <w:gridSpan w:val="9"/>
          </w:tcPr>
          <w:p w14:paraId="7826CB1C" w14:textId="77777777" w:rsidR="00171DAD" w:rsidRDefault="00171DAD" w:rsidP="00171DAD">
            <w:pPr>
              <w:pStyle w:val="CRCoverPage"/>
              <w:spacing w:after="0"/>
              <w:rPr>
                <w:noProof/>
                <w:sz w:val="8"/>
                <w:szCs w:val="8"/>
              </w:rPr>
            </w:pPr>
          </w:p>
        </w:tc>
      </w:tr>
      <w:tr w:rsidR="00171DAD" w14:paraId="6A17D7AC" w14:textId="77777777" w:rsidTr="00547111">
        <w:tc>
          <w:tcPr>
            <w:tcW w:w="2694" w:type="dxa"/>
            <w:gridSpan w:val="2"/>
            <w:tcBorders>
              <w:top w:val="single" w:sz="4" w:space="0" w:color="auto"/>
              <w:left w:val="single" w:sz="4" w:space="0" w:color="auto"/>
            </w:tcBorders>
          </w:tcPr>
          <w:p w14:paraId="6DAD5B19" w14:textId="77777777" w:rsidR="00171DAD" w:rsidRDefault="00171DAD" w:rsidP="00171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E50D4" w:rsidR="00171DAD" w:rsidRDefault="00171DAD" w:rsidP="00171DAD">
            <w:pPr>
              <w:pStyle w:val="CRCoverPage"/>
              <w:spacing w:after="0"/>
              <w:ind w:left="100"/>
              <w:rPr>
                <w:noProof/>
              </w:rPr>
            </w:pPr>
            <w:r>
              <w:rPr>
                <w:noProof/>
                <w:lang w:val="fr-FR"/>
              </w:rPr>
              <w:t>Annex M, Annex Y.6.2, Annex 6.4.3, Annex 6.4.4, Annex 6.5.2 and Annex Y.6.6</w:t>
            </w:r>
          </w:p>
        </w:tc>
      </w:tr>
      <w:tr w:rsidR="00171DAD" w14:paraId="56E1E6C3" w14:textId="77777777" w:rsidTr="00547111">
        <w:tc>
          <w:tcPr>
            <w:tcW w:w="2694" w:type="dxa"/>
            <w:gridSpan w:val="2"/>
            <w:tcBorders>
              <w:left w:val="single" w:sz="4" w:space="0" w:color="auto"/>
            </w:tcBorders>
          </w:tcPr>
          <w:p w14:paraId="2FB9DE77"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0898542D" w14:textId="77777777" w:rsidR="00171DAD" w:rsidRDefault="00171DAD" w:rsidP="00171DAD">
            <w:pPr>
              <w:pStyle w:val="CRCoverPage"/>
              <w:spacing w:after="0"/>
              <w:rPr>
                <w:noProof/>
                <w:sz w:val="8"/>
                <w:szCs w:val="8"/>
              </w:rPr>
            </w:pPr>
          </w:p>
        </w:tc>
      </w:tr>
      <w:tr w:rsidR="00171DAD" w14:paraId="76F95A8B" w14:textId="77777777" w:rsidTr="00547111">
        <w:tc>
          <w:tcPr>
            <w:tcW w:w="2694" w:type="dxa"/>
            <w:gridSpan w:val="2"/>
            <w:tcBorders>
              <w:left w:val="single" w:sz="4" w:space="0" w:color="auto"/>
            </w:tcBorders>
          </w:tcPr>
          <w:p w14:paraId="335EAB52" w14:textId="77777777" w:rsidR="00171DAD" w:rsidRDefault="00171DAD" w:rsidP="00171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DAD" w:rsidRDefault="00171DAD" w:rsidP="00171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DAD" w:rsidRDefault="00171DAD" w:rsidP="00171DAD">
            <w:pPr>
              <w:pStyle w:val="CRCoverPage"/>
              <w:spacing w:after="0"/>
              <w:jc w:val="center"/>
              <w:rPr>
                <w:b/>
                <w:caps/>
                <w:noProof/>
              </w:rPr>
            </w:pPr>
            <w:r>
              <w:rPr>
                <w:b/>
                <w:caps/>
                <w:noProof/>
              </w:rPr>
              <w:t>N</w:t>
            </w:r>
          </w:p>
        </w:tc>
        <w:tc>
          <w:tcPr>
            <w:tcW w:w="2977" w:type="dxa"/>
            <w:gridSpan w:val="4"/>
          </w:tcPr>
          <w:p w14:paraId="304CCBCB" w14:textId="77777777" w:rsidR="00171DAD" w:rsidRDefault="00171DAD" w:rsidP="00171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DAD" w:rsidRDefault="00171DAD" w:rsidP="00171DAD">
            <w:pPr>
              <w:pStyle w:val="CRCoverPage"/>
              <w:spacing w:after="0"/>
              <w:ind w:left="99"/>
              <w:rPr>
                <w:noProof/>
              </w:rPr>
            </w:pPr>
          </w:p>
        </w:tc>
      </w:tr>
      <w:tr w:rsidR="00171DAD" w14:paraId="34ACE2EB" w14:textId="77777777" w:rsidTr="00547111">
        <w:tc>
          <w:tcPr>
            <w:tcW w:w="2694" w:type="dxa"/>
            <w:gridSpan w:val="2"/>
            <w:tcBorders>
              <w:left w:val="single" w:sz="4" w:space="0" w:color="auto"/>
            </w:tcBorders>
          </w:tcPr>
          <w:p w14:paraId="571382F3" w14:textId="77777777" w:rsidR="00171DAD" w:rsidRDefault="00171DAD" w:rsidP="00171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E22DC" w:rsidR="00171DAD" w:rsidRDefault="00570972" w:rsidP="00171DAD">
            <w:pPr>
              <w:pStyle w:val="CRCoverPage"/>
              <w:spacing w:after="0"/>
              <w:jc w:val="center"/>
              <w:rPr>
                <w:b/>
                <w:caps/>
                <w:noProof/>
              </w:rPr>
            </w:pPr>
            <w:r>
              <w:rPr>
                <w:b/>
                <w:caps/>
                <w:noProof/>
              </w:rPr>
              <w:t>X</w:t>
            </w:r>
          </w:p>
        </w:tc>
        <w:tc>
          <w:tcPr>
            <w:tcW w:w="2977" w:type="dxa"/>
            <w:gridSpan w:val="4"/>
          </w:tcPr>
          <w:p w14:paraId="7DB274D8" w14:textId="77777777" w:rsidR="00171DAD" w:rsidRDefault="00171DAD" w:rsidP="00171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DAD" w:rsidRDefault="00171DAD" w:rsidP="00171DAD">
            <w:pPr>
              <w:pStyle w:val="CRCoverPage"/>
              <w:spacing w:after="0"/>
              <w:ind w:left="99"/>
              <w:rPr>
                <w:noProof/>
              </w:rPr>
            </w:pPr>
            <w:r>
              <w:rPr>
                <w:noProof/>
              </w:rPr>
              <w:t xml:space="preserve">TS/TR ... CR ... </w:t>
            </w:r>
          </w:p>
        </w:tc>
      </w:tr>
      <w:tr w:rsidR="00171DAD" w14:paraId="446DDBAC" w14:textId="77777777" w:rsidTr="00547111">
        <w:tc>
          <w:tcPr>
            <w:tcW w:w="2694" w:type="dxa"/>
            <w:gridSpan w:val="2"/>
            <w:tcBorders>
              <w:left w:val="single" w:sz="4" w:space="0" w:color="auto"/>
            </w:tcBorders>
          </w:tcPr>
          <w:p w14:paraId="678A1AA6" w14:textId="77777777" w:rsidR="00171DAD" w:rsidRDefault="00171DAD" w:rsidP="00171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C1E32" w:rsidR="00171DAD" w:rsidRDefault="00570972" w:rsidP="00171DAD">
            <w:pPr>
              <w:pStyle w:val="CRCoverPage"/>
              <w:spacing w:after="0"/>
              <w:jc w:val="center"/>
              <w:rPr>
                <w:b/>
                <w:caps/>
                <w:noProof/>
              </w:rPr>
            </w:pPr>
            <w:r>
              <w:rPr>
                <w:b/>
                <w:caps/>
                <w:noProof/>
              </w:rPr>
              <w:t>X</w:t>
            </w:r>
          </w:p>
        </w:tc>
        <w:tc>
          <w:tcPr>
            <w:tcW w:w="2977" w:type="dxa"/>
            <w:gridSpan w:val="4"/>
          </w:tcPr>
          <w:p w14:paraId="1A4306D9" w14:textId="77777777" w:rsidR="00171DAD" w:rsidRDefault="00171DAD" w:rsidP="00171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1DAD" w:rsidRDefault="00171DAD" w:rsidP="00171DAD">
            <w:pPr>
              <w:pStyle w:val="CRCoverPage"/>
              <w:spacing w:after="0"/>
              <w:ind w:left="99"/>
              <w:rPr>
                <w:noProof/>
              </w:rPr>
            </w:pPr>
            <w:r>
              <w:rPr>
                <w:noProof/>
              </w:rPr>
              <w:t xml:space="preserve">TS/TR ... CR ... </w:t>
            </w:r>
          </w:p>
        </w:tc>
      </w:tr>
      <w:tr w:rsidR="00171DAD" w14:paraId="55C714D2" w14:textId="77777777" w:rsidTr="00547111">
        <w:tc>
          <w:tcPr>
            <w:tcW w:w="2694" w:type="dxa"/>
            <w:gridSpan w:val="2"/>
            <w:tcBorders>
              <w:left w:val="single" w:sz="4" w:space="0" w:color="auto"/>
            </w:tcBorders>
          </w:tcPr>
          <w:p w14:paraId="45913E62" w14:textId="77777777" w:rsidR="00171DAD" w:rsidRDefault="00171DAD" w:rsidP="00171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F60EB" w:rsidR="00171DAD" w:rsidRDefault="00570972" w:rsidP="00171DAD">
            <w:pPr>
              <w:pStyle w:val="CRCoverPage"/>
              <w:spacing w:after="0"/>
              <w:jc w:val="center"/>
              <w:rPr>
                <w:b/>
                <w:caps/>
                <w:noProof/>
              </w:rPr>
            </w:pPr>
            <w:r>
              <w:rPr>
                <w:b/>
                <w:caps/>
                <w:noProof/>
              </w:rPr>
              <w:t>X</w:t>
            </w:r>
          </w:p>
        </w:tc>
        <w:tc>
          <w:tcPr>
            <w:tcW w:w="2977" w:type="dxa"/>
            <w:gridSpan w:val="4"/>
          </w:tcPr>
          <w:p w14:paraId="1B4FF921" w14:textId="77777777" w:rsidR="00171DAD" w:rsidRDefault="00171DAD" w:rsidP="00171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DAD" w:rsidRDefault="00171DAD" w:rsidP="00171DAD">
            <w:pPr>
              <w:pStyle w:val="CRCoverPage"/>
              <w:spacing w:after="0"/>
              <w:ind w:left="99"/>
              <w:rPr>
                <w:noProof/>
              </w:rPr>
            </w:pPr>
            <w:r>
              <w:rPr>
                <w:noProof/>
              </w:rPr>
              <w:t xml:space="preserve">TS/TR ... CR ... </w:t>
            </w:r>
          </w:p>
        </w:tc>
      </w:tr>
      <w:tr w:rsidR="00171DAD" w14:paraId="60DF82CC" w14:textId="77777777" w:rsidTr="008863B9">
        <w:tc>
          <w:tcPr>
            <w:tcW w:w="2694" w:type="dxa"/>
            <w:gridSpan w:val="2"/>
            <w:tcBorders>
              <w:left w:val="single" w:sz="4" w:space="0" w:color="auto"/>
            </w:tcBorders>
          </w:tcPr>
          <w:p w14:paraId="517696CD" w14:textId="77777777" w:rsidR="00171DAD" w:rsidRDefault="00171DAD" w:rsidP="00171DAD">
            <w:pPr>
              <w:pStyle w:val="CRCoverPage"/>
              <w:spacing w:after="0"/>
              <w:rPr>
                <w:b/>
                <w:i/>
                <w:noProof/>
              </w:rPr>
            </w:pPr>
          </w:p>
        </w:tc>
        <w:tc>
          <w:tcPr>
            <w:tcW w:w="6946" w:type="dxa"/>
            <w:gridSpan w:val="9"/>
            <w:tcBorders>
              <w:right w:val="single" w:sz="4" w:space="0" w:color="auto"/>
            </w:tcBorders>
          </w:tcPr>
          <w:p w14:paraId="4D84207F" w14:textId="77777777" w:rsidR="00171DAD" w:rsidRDefault="00171DAD" w:rsidP="00171DAD">
            <w:pPr>
              <w:pStyle w:val="CRCoverPage"/>
              <w:spacing w:after="0"/>
              <w:rPr>
                <w:noProof/>
              </w:rPr>
            </w:pPr>
          </w:p>
        </w:tc>
      </w:tr>
      <w:tr w:rsidR="00171DAD" w14:paraId="556B87B6" w14:textId="77777777" w:rsidTr="008863B9">
        <w:tc>
          <w:tcPr>
            <w:tcW w:w="2694" w:type="dxa"/>
            <w:gridSpan w:val="2"/>
            <w:tcBorders>
              <w:left w:val="single" w:sz="4" w:space="0" w:color="auto"/>
              <w:bottom w:val="single" w:sz="4" w:space="0" w:color="auto"/>
            </w:tcBorders>
          </w:tcPr>
          <w:p w14:paraId="79A9C411" w14:textId="77777777" w:rsidR="00171DAD" w:rsidRDefault="00171DAD" w:rsidP="00171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DAD" w:rsidRDefault="00171DAD" w:rsidP="00171DAD">
            <w:pPr>
              <w:pStyle w:val="CRCoverPage"/>
              <w:spacing w:after="0"/>
              <w:ind w:left="100"/>
              <w:rPr>
                <w:noProof/>
              </w:rPr>
            </w:pPr>
          </w:p>
        </w:tc>
      </w:tr>
      <w:tr w:rsidR="00171DAD" w:rsidRPr="008863B9" w14:paraId="45BFE792" w14:textId="77777777" w:rsidTr="008863B9">
        <w:tc>
          <w:tcPr>
            <w:tcW w:w="2694" w:type="dxa"/>
            <w:gridSpan w:val="2"/>
            <w:tcBorders>
              <w:top w:val="single" w:sz="4" w:space="0" w:color="auto"/>
              <w:bottom w:val="single" w:sz="4" w:space="0" w:color="auto"/>
            </w:tcBorders>
          </w:tcPr>
          <w:p w14:paraId="194242DD" w14:textId="77777777" w:rsidR="00171DAD" w:rsidRPr="008863B9" w:rsidRDefault="00171DAD" w:rsidP="00171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DAD" w:rsidRPr="008863B9" w:rsidRDefault="00171DAD" w:rsidP="00171DAD">
            <w:pPr>
              <w:pStyle w:val="CRCoverPage"/>
              <w:spacing w:after="0"/>
              <w:ind w:left="100"/>
              <w:rPr>
                <w:noProof/>
                <w:sz w:val="8"/>
                <w:szCs w:val="8"/>
              </w:rPr>
            </w:pPr>
          </w:p>
        </w:tc>
      </w:tr>
      <w:tr w:rsidR="0017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DAD" w:rsidRDefault="00171DAD" w:rsidP="00171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E7E93" w:rsidR="00171DAD" w:rsidRDefault="00570972" w:rsidP="004F1737">
            <w:pPr>
              <w:pStyle w:val="CRCoverPage"/>
              <w:spacing w:after="0"/>
              <w:ind w:left="100"/>
              <w:rPr>
                <w:noProof/>
                <w:lang w:eastAsia="ko-KR"/>
              </w:rPr>
            </w:pPr>
            <w:r>
              <w:rPr>
                <w:rFonts w:hint="eastAsia"/>
                <w:noProof/>
                <w:lang w:eastAsia="ko-KR"/>
              </w:rPr>
              <w:t>S4-230</w:t>
            </w:r>
            <w:r w:rsidR="004F1737">
              <w:rPr>
                <w:noProof/>
                <w:lang w:eastAsia="ko-KR"/>
              </w:rPr>
              <w:t>201</w:t>
            </w:r>
            <w:r>
              <w:rPr>
                <w:noProof/>
                <w:lang w:eastAsia="ko-KR"/>
              </w:rPr>
              <w:t xml:space="preserve"> Initial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6CC2B" w14:textId="77777777" w:rsidR="00171DAD" w:rsidRPr="004B4FAD" w:rsidRDefault="00171DAD" w:rsidP="00171DAD">
      <w:pPr>
        <w:pStyle w:val="2"/>
        <w:jc w:val="center"/>
        <w:rPr>
          <w:rFonts w:eastAsia="맑은 고딕"/>
          <w:noProof/>
        </w:rPr>
      </w:pPr>
      <w:bookmarkStart w:id="2" w:name="_Toc123571502"/>
      <w:bookmarkStart w:id="3" w:name="_MCCTEMPBM_CRPT86941957___2"/>
      <w:r w:rsidRPr="00BF74BD">
        <w:rPr>
          <w:rFonts w:eastAsia="맑은 고딕"/>
          <w:highlight w:val="yellow"/>
          <w:lang w:eastAsia="ko-KR"/>
        </w:rPr>
        <w:lastRenderedPageBreak/>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p>
    <w:p w14:paraId="68334B0F" w14:textId="77777777" w:rsidR="00171DAD" w:rsidRPr="004B4FAD" w:rsidRDefault="00171DAD" w:rsidP="00171DAD">
      <w:pPr>
        <w:keepNext/>
        <w:keepLines/>
        <w:pBdr>
          <w:top w:val="single" w:sz="12" w:space="3" w:color="auto"/>
        </w:pBdr>
        <w:spacing w:before="240"/>
        <w:ind w:left="1134" w:hanging="1134"/>
        <w:outlineLvl w:val="0"/>
        <w:rPr>
          <w:rFonts w:ascii="Arial" w:eastAsia="맑은 고딕" w:hAnsi="Arial"/>
          <w:noProof/>
          <w:sz w:val="36"/>
        </w:rPr>
      </w:pPr>
      <w:bookmarkStart w:id="4" w:name="_Toc26369716"/>
      <w:bookmarkStart w:id="5" w:name="_Toc36227598"/>
      <w:bookmarkStart w:id="6" w:name="_Toc36228613"/>
      <w:bookmarkStart w:id="7" w:name="_Toc36229240"/>
      <w:bookmarkStart w:id="8" w:name="_Toc68847560"/>
      <w:bookmarkStart w:id="9" w:name="_Toc74611495"/>
      <w:bookmarkStart w:id="10" w:name="_Toc75566774"/>
      <w:bookmarkStart w:id="11" w:name="_Toc89790326"/>
      <w:bookmarkStart w:id="12" w:name="_Toc99466964"/>
      <w:bookmarkStart w:id="13" w:name="_Toc123571394"/>
      <w:r w:rsidRPr="004B4FAD">
        <w:rPr>
          <w:rFonts w:ascii="Arial" w:eastAsia="맑은 고딕" w:hAnsi="Arial"/>
          <w:noProof/>
          <w:sz w:val="36"/>
        </w:rPr>
        <w:t>M.11</w:t>
      </w:r>
      <w:r w:rsidRPr="004B4FAD">
        <w:rPr>
          <w:rFonts w:ascii="Arial" w:eastAsia="맑은 고딕" w:hAnsi="Arial"/>
          <w:noProof/>
          <w:sz w:val="36"/>
        </w:rPr>
        <w:tab/>
        <w:t>3gpp-qos-hint</w:t>
      </w:r>
      <w:bookmarkEnd w:id="4"/>
      <w:bookmarkEnd w:id="5"/>
      <w:bookmarkEnd w:id="6"/>
      <w:bookmarkEnd w:id="7"/>
      <w:bookmarkEnd w:id="8"/>
      <w:bookmarkEnd w:id="9"/>
      <w:bookmarkEnd w:id="10"/>
      <w:bookmarkEnd w:id="11"/>
      <w:bookmarkEnd w:id="12"/>
      <w:bookmarkEnd w:id="13"/>
    </w:p>
    <w:p w14:paraId="12D37C8E" w14:textId="77777777" w:rsidR="00171DAD" w:rsidRPr="004B4FAD" w:rsidRDefault="00171DAD" w:rsidP="00171DAD">
      <w:pPr>
        <w:rPr>
          <w:rFonts w:eastAsia="맑은 고딕"/>
          <w:noProof/>
        </w:rPr>
      </w:pPr>
      <w:r w:rsidRPr="004B4FAD">
        <w:rPr>
          <w:rFonts w:eastAsia="맑은 고딕"/>
          <w:noProof/>
        </w:rPr>
        <w:t>Contact name, email address, and telephone number:</w:t>
      </w:r>
    </w:p>
    <w:p w14:paraId="565E21F6" w14:textId="77777777" w:rsidR="00171DAD" w:rsidRPr="004B4FAD" w:rsidRDefault="00171DAD" w:rsidP="00171DAD">
      <w:pPr>
        <w:ind w:left="568" w:hanging="284"/>
        <w:rPr>
          <w:rFonts w:eastAsia="맑은 고딕"/>
          <w:noProof/>
        </w:rPr>
      </w:pPr>
      <w:bookmarkStart w:id="14" w:name="_MCCTEMPBM_CRPT86941660___2"/>
      <w:r w:rsidRPr="004B4FAD">
        <w:rPr>
          <w:rFonts w:eastAsia="맑은 고딕"/>
          <w:noProof/>
        </w:rPr>
        <w:tab/>
        <w:t>3GPP Specifications Manager</w:t>
      </w:r>
    </w:p>
    <w:p w14:paraId="7449B40E" w14:textId="77777777" w:rsidR="00171DAD" w:rsidRPr="004B4FAD" w:rsidRDefault="00171DAD" w:rsidP="00171DAD">
      <w:pPr>
        <w:ind w:left="568" w:hanging="284"/>
        <w:rPr>
          <w:rFonts w:eastAsia="맑은 고딕"/>
          <w:noProof/>
        </w:rPr>
      </w:pPr>
      <w:r w:rsidRPr="004B4FAD">
        <w:rPr>
          <w:rFonts w:eastAsia="맑은 고딕"/>
          <w:noProof/>
        </w:rPr>
        <w:tab/>
        <w:t>3gppContact@etsi.org</w:t>
      </w:r>
    </w:p>
    <w:p w14:paraId="4A8D672F" w14:textId="77777777" w:rsidR="00171DAD" w:rsidRPr="004B4FAD" w:rsidRDefault="00171DAD" w:rsidP="00171DAD">
      <w:pPr>
        <w:ind w:left="568" w:hanging="284"/>
        <w:rPr>
          <w:rFonts w:eastAsia="맑은 고딕"/>
          <w:noProof/>
        </w:rPr>
      </w:pPr>
      <w:r w:rsidRPr="004B4FAD">
        <w:rPr>
          <w:rFonts w:eastAsia="맑은 고딕"/>
          <w:noProof/>
        </w:rPr>
        <w:tab/>
        <w:t>+33 (0)492944200</w:t>
      </w:r>
    </w:p>
    <w:bookmarkEnd w:id="14"/>
    <w:p w14:paraId="2DBC57B5" w14:textId="77777777" w:rsidR="00171DAD" w:rsidRPr="004B4FAD" w:rsidRDefault="00171DAD" w:rsidP="00171DAD">
      <w:pPr>
        <w:rPr>
          <w:rFonts w:eastAsia="맑은 고딕"/>
          <w:noProof/>
        </w:rPr>
      </w:pPr>
      <w:r w:rsidRPr="004B4FAD">
        <w:rPr>
          <w:rFonts w:eastAsia="맑은 고딕"/>
          <w:noProof/>
        </w:rPr>
        <w:t xml:space="preserve">Attribute Name (as it will appear in SDP) </w:t>
      </w:r>
    </w:p>
    <w:p w14:paraId="2D7D883B" w14:textId="77777777" w:rsidR="00171DAD" w:rsidRPr="004B4FAD" w:rsidRDefault="00171DAD" w:rsidP="00171DAD">
      <w:pPr>
        <w:ind w:left="568" w:hanging="284"/>
        <w:rPr>
          <w:rFonts w:eastAsia="맑은 고딕"/>
          <w:noProof/>
        </w:rPr>
      </w:pPr>
      <w:bookmarkStart w:id="15" w:name="_MCCTEMPBM_CRPT86941661___2"/>
      <w:r w:rsidRPr="004B4FAD">
        <w:rPr>
          <w:rFonts w:eastAsia="맑은 고딕"/>
          <w:noProof/>
        </w:rPr>
        <w:tab/>
        <w:t>3gpp-qos-hint</w:t>
      </w:r>
    </w:p>
    <w:bookmarkEnd w:id="15"/>
    <w:p w14:paraId="43E0123B" w14:textId="77777777" w:rsidR="00171DAD" w:rsidRPr="004B4FAD" w:rsidRDefault="00171DAD" w:rsidP="00171DAD">
      <w:pPr>
        <w:rPr>
          <w:rFonts w:eastAsia="맑은 고딕"/>
          <w:noProof/>
        </w:rPr>
      </w:pPr>
      <w:r w:rsidRPr="004B4FAD">
        <w:rPr>
          <w:rFonts w:eastAsia="맑은 고딕"/>
          <w:noProof/>
        </w:rPr>
        <w:t>Long-form Attribute Name in English:</w:t>
      </w:r>
    </w:p>
    <w:p w14:paraId="06283043" w14:textId="77777777" w:rsidR="00171DAD" w:rsidRPr="004B4FAD" w:rsidRDefault="00171DAD" w:rsidP="00171DAD">
      <w:pPr>
        <w:ind w:left="568" w:hanging="284"/>
        <w:rPr>
          <w:rFonts w:eastAsia="맑은 고딕"/>
          <w:noProof/>
        </w:rPr>
      </w:pPr>
      <w:bookmarkStart w:id="16" w:name="_MCCTEMPBM_CRPT86941662___2"/>
      <w:r w:rsidRPr="004B4FAD">
        <w:rPr>
          <w:rFonts w:eastAsia="맑은 고딕"/>
          <w:noProof/>
        </w:rPr>
        <w:tab/>
        <w:t>3GPP QoS hint attribute</w:t>
      </w:r>
    </w:p>
    <w:bookmarkEnd w:id="16"/>
    <w:p w14:paraId="4ED0311D" w14:textId="77777777" w:rsidR="00171DAD" w:rsidRPr="004B4FAD" w:rsidRDefault="00171DAD" w:rsidP="00171DAD">
      <w:pPr>
        <w:rPr>
          <w:rFonts w:eastAsia="맑은 고딕"/>
          <w:noProof/>
        </w:rPr>
      </w:pPr>
      <w:r w:rsidRPr="004B4FAD">
        <w:rPr>
          <w:rFonts w:eastAsia="맑은 고딕"/>
          <w:noProof/>
        </w:rPr>
        <w:t>Type of Attribute</w:t>
      </w:r>
    </w:p>
    <w:p w14:paraId="23F8F6E9" w14:textId="77777777" w:rsidR="00171DAD" w:rsidRPr="004B4FAD" w:rsidRDefault="00171DAD" w:rsidP="00171DAD">
      <w:pPr>
        <w:ind w:left="568" w:hanging="284"/>
        <w:rPr>
          <w:rFonts w:eastAsia="맑은 고딕"/>
          <w:noProof/>
        </w:rPr>
      </w:pPr>
      <w:bookmarkStart w:id="17" w:name="_MCCTEMPBM_CRPT86941663___2"/>
      <w:r w:rsidRPr="004B4FAD">
        <w:rPr>
          <w:rFonts w:eastAsia="맑은 고딕"/>
          <w:noProof/>
        </w:rPr>
        <w:tab/>
        <w:t>Media level</w:t>
      </w:r>
    </w:p>
    <w:bookmarkEnd w:id="17"/>
    <w:p w14:paraId="2125062A" w14:textId="77777777" w:rsidR="00171DAD" w:rsidRPr="004B4FAD" w:rsidRDefault="00171DAD" w:rsidP="00171DAD">
      <w:pPr>
        <w:rPr>
          <w:rFonts w:eastAsia="맑은 고딕"/>
          <w:noProof/>
        </w:rPr>
      </w:pPr>
      <w:r w:rsidRPr="004B4FAD">
        <w:rPr>
          <w:rFonts w:eastAsia="맑은 고딕"/>
          <w:noProof/>
        </w:rPr>
        <w:t>Is Attribute Value subject to the Charset Attribute?</w:t>
      </w:r>
    </w:p>
    <w:p w14:paraId="246A319B" w14:textId="77777777" w:rsidR="00171DAD" w:rsidRPr="004B4FAD" w:rsidRDefault="00171DAD" w:rsidP="00171DAD">
      <w:pPr>
        <w:ind w:left="568" w:hanging="284"/>
        <w:rPr>
          <w:rFonts w:eastAsia="맑은 고딕"/>
          <w:noProof/>
        </w:rPr>
      </w:pPr>
      <w:bookmarkStart w:id="18" w:name="_MCCTEMPBM_CRPT86941664___2"/>
      <w:r w:rsidRPr="004B4FAD">
        <w:rPr>
          <w:rFonts w:eastAsia="맑은 고딕"/>
          <w:noProof/>
        </w:rPr>
        <w:tab/>
        <w:t>This Attribute is not dependent on charset.</w:t>
      </w:r>
    </w:p>
    <w:bookmarkEnd w:id="18"/>
    <w:p w14:paraId="18FDD191" w14:textId="77777777" w:rsidR="00171DAD" w:rsidRPr="004B4FAD" w:rsidRDefault="00171DAD" w:rsidP="00171DAD">
      <w:pPr>
        <w:rPr>
          <w:rFonts w:eastAsia="맑은 고딕"/>
          <w:noProof/>
        </w:rPr>
      </w:pPr>
      <w:r w:rsidRPr="004B4FAD">
        <w:rPr>
          <w:rFonts w:eastAsia="맑은 고딕"/>
          <w:noProof/>
        </w:rPr>
        <w:t>Purpose of the attribute:</w:t>
      </w:r>
    </w:p>
    <w:p w14:paraId="5C5D5B60" w14:textId="77777777" w:rsidR="00171DAD" w:rsidRPr="004B4FAD" w:rsidRDefault="00171DAD" w:rsidP="00171DAD">
      <w:pPr>
        <w:ind w:left="568" w:hanging="284"/>
        <w:rPr>
          <w:rFonts w:eastAsia="맑은 고딕"/>
          <w:noProof/>
        </w:rPr>
      </w:pPr>
      <w:bookmarkStart w:id="19" w:name="_MCCTEMPBM_CRPT86941665___2"/>
      <w:r w:rsidRPr="004B4FAD">
        <w:rPr>
          <w:rFonts w:eastAsia="맑은 고딕"/>
          <w:noProof/>
        </w:rPr>
        <w:tab/>
        <w:t xml:space="preserve">This attribute is used to describe the UE’s desired QoS properties </w:t>
      </w:r>
      <w:r w:rsidRPr="004B4FAD">
        <w:rPr>
          <w:rFonts w:eastAsia="맑은 고딕"/>
          <w:iCs/>
        </w:rPr>
        <w:t>from the local access network</w:t>
      </w:r>
      <w:r w:rsidRPr="004B4FAD">
        <w:rPr>
          <w:rFonts w:eastAsia="맑은 고딕"/>
          <w:noProof/>
        </w:rPr>
        <w:t>.</w:t>
      </w:r>
    </w:p>
    <w:bookmarkEnd w:id="19"/>
    <w:p w14:paraId="04875875" w14:textId="77777777" w:rsidR="00171DAD" w:rsidRPr="004B4FAD" w:rsidRDefault="00171DAD" w:rsidP="00171DAD">
      <w:pPr>
        <w:rPr>
          <w:rFonts w:eastAsia="맑은 고딕"/>
          <w:noProof/>
        </w:rPr>
      </w:pPr>
      <w:r w:rsidRPr="004B4FAD">
        <w:rPr>
          <w:rFonts w:eastAsia="맑은 고딕"/>
          <w:noProof/>
        </w:rPr>
        <w:t>Appropriate Attribute Values for this Attribute:</w:t>
      </w:r>
    </w:p>
    <w:p w14:paraId="5759272A" w14:textId="77777777" w:rsidR="00171DAD" w:rsidRPr="004B4FAD" w:rsidRDefault="00171DAD" w:rsidP="00171DAD">
      <w:pPr>
        <w:ind w:left="568" w:hanging="284"/>
        <w:rPr>
          <w:rFonts w:eastAsia="맑은 고딕"/>
        </w:rPr>
      </w:pPr>
      <w:bookmarkStart w:id="20" w:name="_MCCTEMPBM_CRPT86941666___2"/>
      <w:r w:rsidRPr="004B4FAD">
        <w:rPr>
          <w:rFonts w:eastAsia="맑은 고딕"/>
        </w:rPr>
        <w:tab/>
        <w:t>See TS 26.114 clause 6.2.7.</w:t>
      </w:r>
      <w:ins w:id="21" w:author="Hyun-Koo Yang (Samsung)" w:date="2023-02-11T22:40:00Z">
        <w:r>
          <w:rPr>
            <w:rFonts w:eastAsia="맑은 고딕"/>
          </w:rPr>
          <w:t>4</w:t>
        </w:r>
      </w:ins>
      <w:del w:id="22" w:author="Hyun-Koo Yang (Samsung)" w:date="2023-02-11T22:40:00Z">
        <w:r w:rsidRPr="004B4FAD" w:rsidDel="00203100">
          <w:rPr>
            <w:rFonts w:eastAsia="맑은 고딕"/>
          </w:rPr>
          <w:delText>x</w:delText>
        </w:r>
      </w:del>
      <w:r w:rsidRPr="004B4FAD">
        <w:rPr>
          <w:rFonts w:eastAsia="맑은 고딕"/>
        </w:rPr>
        <w:t xml:space="preserve"> for ABNF and detailed usage.</w:t>
      </w:r>
    </w:p>
    <w:bookmarkEnd w:id="20"/>
    <w:p w14:paraId="12406BF9" w14:textId="77777777" w:rsidR="00171DAD" w:rsidRPr="004B4FAD" w:rsidRDefault="00171DAD" w:rsidP="00171DAD">
      <w:pPr>
        <w:rPr>
          <w:rFonts w:eastAsia="맑은 고딕"/>
          <w:noProof/>
        </w:rPr>
      </w:pPr>
      <w:r w:rsidRPr="004B4FAD">
        <w:rPr>
          <w:rFonts w:eastAsia="맑은 고딕"/>
          <w:noProof/>
        </w:rPr>
        <w:t>MUX Category for this Attribute:</w:t>
      </w:r>
    </w:p>
    <w:p w14:paraId="4C7AF0A5" w14:textId="77777777" w:rsidR="00171DAD" w:rsidRDefault="00171DAD" w:rsidP="00171DAD">
      <w:pPr>
        <w:ind w:left="568" w:hanging="284"/>
        <w:rPr>
          <w:rFonts w:eastAsia="맑은 고딕"/>
          <w:noProof/>
        </w:rPr>
      </w:pPr>
      <w:bookmarkStart w:id="23" w:name="_MCCTEMPBM_CRPT86941667___2"/>
      <w:r w:rsidRPr="004B4FAD">
        <w:rPr>
          <w:rFonts w:eastAsia="맑은 고딕"/>
          <w:noProof/>
        </w:rPr>
        <w:tab/>
        <w:t>IDENTICAL</w:t>
      </w:r>
      <w:bookmarkEnd w:id="23"/>
    </w:p>
    <w:p w14:paraId="236EC4D5" w14:textId="77777777" w:rsidR="00171DAD" w:rsidRPr="004B4FAD" w:rsidRDefault="00171DAD" w:rsidP="00171DAD">
      <w:pPr>
        <w:ind w:left="568" w:hanging="284"/>
        <w:rPr>
          <w:rFonts w:eastAsia="맑은 고딕"/>
          <w:noProof/>
        </w:rPr>
      </w:pPr>
    </w:p>
    <w:p w14:paraId="6B81DF84" w14:textId="77777777" w:rsidR="00171DAD" w:rsidRPr="004B4FAD" w:rsidRDefault="00171DAD" w:rsidP="00171DAD">
      <w:pPr>
        <w:keepNext/>
        <w:keepLines/>
        <w:pBdr>
          <w:top w:val="single" w:sz="12" w:space="3" w:color="auto"/>
        </w:pBdr>
        <w:spacing w:before="240"/>
        <w:ind w:left="1134" w:hanging="1134"/>
        <w:outlineLvl w:val="0"/>
        <w:rPr>
          <w:ins w:id="24" w:author="Hyun-Koo Yang (Samsung)" w:date="2023-02-11T22:39:00Z"/>
          <w:rFonts w:ascii="Arial" w:eastAsia="맑은 고딕" w:hAnsi="Arial"/>
          <w:noProof/>
          <w:sz w:val="36"/>
        </w:rPr>
      </w:pPr>
      <w:ins w:id="25" w:author="Hyun-Koo Yang (Samsung)" w:date="2023-02-11T22:39:00Z">
        <w:r w:rsidRPr="004B4FAD">
          <w:rPr>
            <w:rFonts w:ascii="Arial" w:eastAsia="맑은 고딕" w:hAnsi="Arial"/>
            <w:noProof/>
            <w:sz w:val="36"/>
          </w:rPr>
          <w:t>M.1</w:t>
        </w:r>
      </w:ins>
      <w:ins w:id="26" w:author="Hyun-Koo Yang (Samsung)" w:date="2023-02-11T22:41:00Z">
        <w:r>
          <w:rPr>
            <w:rFonts w:ascii="Arial" w:eastAsia="맑은 고딕" w:hAnsi="Arial"/>
            <w:noProof/>
            <w:sz w:val="36"/>
          </w:rPr>
          <w:t>2</w:t>
        </w:r>
      </w:ins>
      <w:ins w:id="27" w:author="Hyun-Koo Yang (Samsung)" w:date="2023-02-11T22:39:00Z">
        <w:r w:rsidRPr="004B4FAD">
          <w:rPr>
            <w:rFonts w:ascii="Arial" w:eastAsia="맑은 고딕" w:hAnsi="Arial"/>
            <w:noProof/>
            <w:sz w:val="36"/>
          </w:rPr>
          <w:tab/>
        </w:r>
      </w:ins>
      <w:ins w:id="28" w:author="Hyun-Koo Yang (Samsung)" w:date="2023-02-11T22:41:00Z">
        <w:r>
          <w:rPr>
            <w:rFonts w:ascii="Arial" w:eastAsia="맑은 고딕" w:hAnsi="Arial"/>
            <w:noProof/>
            <w:sz w:val="36"/>
          </w:rPr>
          <w:t>imageseq</w:t>
        </w:r>
      </w:ins>
    </w:p>
    <w:p w14:paraId="7068B75F" w14:textId="77777777" w:rsidR="00171DAD" w:rsidRPr="004B4FAD" w:rsidRDefault="00171DAD" w:rsidP="00171DAD">
      <w:pPr>
        <w:rPr>
          <w:ins w:id="29" w:author="Hyun-Koo Yang (Samsung)" w:date="2023-02-11T22:39:00Z"/>
          <w:rFonts w:eastAsia="맑은 고딕"/>
          <w:noProof/>
        </w:rPr>
      </w:pPr>
      <w:ins w:id="30" w:author="Hyun-Koo Yang (Samsung)" w:date="2023-02-11T22:39:00Z">
        <w:r w:rsidRPr="004B4FAD">
          <w:rPr>
            <w:rFonts w:eastAsia="맑은 고딕"/>
            <w:noProof/>
          </w:rPr>
          <w:t>Contact name, email address, and telephone number:</w:t>
        </w:r>
      </w:ins>
    </w:p>
    <w:p w14:paraId="7C4FB16B" w14:textId="77777777" w:rsidR="00171DAD" w:rsidRPr="004B4FAD" w:rsidRDefault="00171DAD" w:rsidP="00171DAD">
      <w:pPr>
        <w:ind w:left="568" w:hanging="284"/>
        <w:rPr>
          <w:ins w:id="31" w:author="Hyun-Koo Yang (Samsung)" w:date="2023-02-11T22:39:00Z"/>
          <w:rFonts w:eastAsia="맑은 고딕"/>
          <w:noProof/>
        </w:rPr>
      </w:pPr>
      <w:ins w:id="32" w:author="Hyun-Koo Yang (Samsung)" w:date="2023-02-11T22:39:00Z">
        <w:r w:rsidRPr="004B4FAD">
          <w:rPr>
            <w:rFonts w:eastAsia="맑은 고딕"/>
            <w:noProof/>
          </w:rPr>
          <w:tab/>
          <w:t>3GPP Specifications Manager</w:t>
        </w:r>
      </w:ins>
    </w:p>
    <w:p w14:paraId="18564418" w14:textId="77777777" w:rsidR="00171DAD" w:rsidRPr="004B4FAD" w:rsidRDefault="00171DAD" w:rsidP="00171DAD">
      <w:pPr>
        <w:ind w:left="568" w:hanging="284"/>
        <w:rPr>
          <w:ins w:id="33" w:author="Hyun-Koo Yang (Samsung)" w:date="2023-02-11T22:39:00Z"/>
          <w:rFonts w:eastAsia="맑은 고딕"/>
          <w:noProof/>
        </w:rPr>
      </w:pPr>
      <w:ins w:id="34" w:author="Hyun-Koo Yang (Samsung)" w:date="2023-02-11T22:39:00Z">
        <w:r w:rsidRPr="004B4FAD">
          <w:rPr>
            <w:rFonts w:eastAsia="맑은 고딕"/>
            <w:noProof/>
          </w:rPr>
          <w:tab/>
          <w:t>3gppContact@etsi.org</w:t>
        </w:r>
      </w:ins>
    </w:p>
    <w:p w14:paraId="407F07B0" w14:textId="77777777" w:rsidR="00171DAD" w:rsidRPr="004B4FAD" w:rsidRDefault="00171DAD" w:rsidP="00171DAD">
      <w:pPr>
        <w:ind w:left="568" w:hanging="284"/>
        <w:rPr>
          <w:ins w:id="35" w:author="Hyun-Koo Yang (Samsung)" w:date="2023-02-11T22:39:00Z"/>
          <w:rFonts w:eastAsia="맑은 고딕"/>
          <w:noProof/>
        </w:rPr>
      </w:pPr>
      <w:ins w:id="36" w:author="Hyun-Koo Yang (Samsung)" w:date="2023-02-11T22:39:00Z">
        <w:r w:rsidRPr="004B4FAD">
          <w:rPr>
            <w:rFonts w:eastAsia="맑은 고딕"/>
            <w:noProof/>
          </w:rPr>
          <w:tab/>
          <w:t>+33 (0)492944200</w:t>
        </w:r>
      </w:ins>
    </w:p>
    <w:p w14:paraId="6456C2E7" w14:textId="77777777" w:rsidR="00171DAD" w:rsidRPr="004B4FAD" w:rsidRDefault="00171DAD" w:rsidP="00171DAD">
      <w:pPr>
        <w:rPr>
          <w:ins w:id="37" w:author="Hyun-Koo Yang (Samsung)" w:date="2023-02-11T22:39:00Z"/>
          <w:rFonts w:eastAsia="맑은 고딕"/>
          <w:noProof/>
        </w:rPr>
      </w:pPr>
      <w:ins w:id="38" w:author="Hyun-Koo Yang (Samsung)" w:date="2023-02-11T22:39:00Z">
        <w:r w:rsidRPr="004B4FAD">
          <w:rPr>
            <w:rFonts w:eastAsia="맑은 고딕"/>
            <w:noProof/>
          </w:rPr>
          <w:t xml:space="preserve">Attribute Name (as it will appear in SDP) </w:t>
        </w:r>
      </w:ins>
    </w:p>
    <w:p w14:paraId="6F7FFB32" w14:textId="77777777" w:rsidR="00171DAD" w:rsidRPr="004B4FAD" w:rsidRDefault="00171DAD" w:rsidP="00171DAD">
      <w:pPr>
        <w:ind w:left="568" w:hanging="284"/>
        <w:rPr>
          <w:ins w:id="39" w:author="Hyun-Koo Yang (Samsung)" w:date="2023-02-11T22:39:00Z"/>
          <w:rFonts w:eastAsia="맑은 고딕"/>
          <w:noProof/>
        </w:rPr>
      </w:pPr>
      <w:ins w:id="40" w:author="Hyun-Koo Yang (Samsung)" w:date="2023-02-11T22:39:00Z">
        <w:r w:rsidRPr="004B4FAD">
          <w:rPr>
            <w:rFonts w:eastAsia="맑은 고딕"/>
            <w:noProof/>
          </w:rPr>
          <w:tab/>
        </w:r>
      </w:ins>
      <w:ins w:id="41" w:author="Hyun-Koo Yang (Samsung)" w:date="2023-02-11T22:41:00Z">
        <w:r>
          <w:rPr>
            <w:rFonts w:eastAsia="맑은 고딕"/>
            <w:noProof/>
          </w:rPr>
          <w:t>imageseq</w:t>
        </w:r>
      </w:ins>
    </w:p>
    <w:p w14:paraId="1BD4A0DB" w14:textId="77777777" w:rsidR="00171DAD" w:rsidRPr="004B4FAD" w:rsidRDefault="00171DAD" w:rsidP="00171DAD">
      <w:pPr>
        <w:rPr>
          <w:ins w:id="42" w:author="Hyun-Koo Yang (Samsung)" w:date="2023-02-11T22:39:00Z"/>
          <w:rFonts w:eastAsia="맑은 고딕"/>
          <w:noProof/>
        </w:rPr>
      </w:pPr>
      <w:ins w:id="43" w:author="Hyun-Koo Yang (Samsung)" w:date="2023-02-11T22:39:00Z">
        <w:r w:rsidRPr="004B4FAD">
          <w:rPr>
            <w:rFonts w:eastAsia="맑은 고딕"/>
            <w:noProof/>
          </w:rPr>
          <w:t>Long-form Attribute Name in English:</w:t>
        </w:r>
      </w:ins>
    </w:p>
    <w:p w14:paraId="472BB66B" w14:textId="77777777" w:rsidR="00171DAD" w:rsidRPr="004B4FAD" w:rsidRDefault="00171DAD" w:rsidP="00171DAD">
      <w:pPr>
        <w:ind w:left="568" w:hanging="284"/>
        <w:rPr>
          <w:ins w:id="44" w:author="Hyun-Koo Yang (Samsung)" w:date="2023-02-11T22:39:00Z"/>
          <w:rFonts w:eastAsia="맑은 고딕"/>
          <w:noProof/>
        </w:rPr>
      </w:pPr>
      <w:ins w:id="45" w:author="Hyun-Koo Yang (Samsung)" w:date="2023-02-11T22:39:00Z">
        <w:r w:rsidRPr="004B4FAD">
          <w:rPr>
            <w:rFonts w:eastAsia="맑은 고딕"/>
            <w:noProof/>
          </w:rPr>
          <w:tab/>
          <w:t xml:space="preserve">3GPP </w:t>
        </w:r>
      </w:ins>
      <w:ins w:id="46" w:author="Hyun-Koo Yang (Samsung)" w:date="2023-02-11T22:42:00Z">
        <w:r>
          <w:rPr>
            <w:rFonts w:eastAsia="맑은 고딕"/>
            <w:noProof/>
          </w:rPr>
          <w:t>Image Sequence attribute</w:t>
        </w:r>
      </w:ins>
    </w:p>
    <w:p w14:paraId="7301FDEF" w14:textId="77777777" w:rsidR="00171DAD" w:rsidRPr="004B4FAD" w:rsidRDefault="00171DAD" w:rsidP="00171DAD">
      <w:pPr>
        <w:rPr>
          <w:ins w:id="47" w:author="Hyun-Koo Yang (Samsung)" w:date="2023-02-11T22:39:00Z"/>
          <w:rFonts w:eastAsia="맑은 고딕"/>
          <w:noProof/>
        </w:rPr>
      </w:pPr>
      <w:ins w:id="48" w:author="Hyun-Koo Yang (Samsung)" w:date="2023-02-11T22:39:00Z">
        <w:r w:rsidRPr="004B4FAD">
          <w:rPr>
            <w:rFonts w:eastAsia="맑은 고딕"/>
            <w:noProof/>
          </w:rPr>
          <w:t>Type of Attribute</w:t>
        </w:r>
      </w:ins>
    </w:p>
    <w:p w14:paraId="2E77BC93" w14:textId="77777777" w:rsidR="00171DAD" w:rsidRPr="004B4FAD" w:rsidRDefault="00171DAD" w:rsidP="00171DAD">
      <w:pPr>
        <w:ind w:left="568" w:hanging="284"/>
        <w:rPr>
          <w:ins w:id="49" w:author="Hyun-Koo Yang (Samsung)" w:date="2023-02-11T22:39:00Z"/>
          <w:rFonts w:eastAsia="맑은 고딕"/>
          <w:noProof/>
        </w:rPr>
      </w:pPr>
      <w:ins w:id="50" w:author="Hyun-Koo Yang (Samsung)" w:date="2023-02-11T22:39:00Z">
        <w:r w:rsidRPr="004B4FAD">
          <w:rPr>
            <w:rFonts w:eastAsia="맑은 고딕"/>
            <w:noProof/>
          </w:rPr>
          <w:lastRenderedPageBreak/>
          <w:tab/>
          <w:t>Media level</w:t>
        </w:r>
      </w:ins>
    </w:p>
    <w:p w14:paraId="428A2BE5" w14:textId="77777777" w:rsidR="00171DAD" w:rsidRPr="004B4FAD" w:rsidRDefault="00171DAD" w:rsidP="00171DAD">
      <w:pPr>
        <w:rPr>
          <w:ins w:id="51" w:author="Hyun-Koo Yang (Samsung)" w:date="2023-02-11T22:39:00Z"/>
          <w:rFonts w:eastAsia="맑은 고딕"/>
          <w:noProof/>
        </w:rPr>
      </w:pPr>
      <w:ins w:id="52" w:author="Hyun-Koo Yang (Samsung)" w:date="2023-02-11T22:39:00Z">
        <w:r w:rsidRPr="004B4FAD">
          <w:rPr>
            <w:rFonts w:eastAsia="맑은 고딕"/>
            <w:noProof/>
          </w:rPr>
          <w:t>Is Attribute Value subject to the Charset Attribute?</w:t>
        </w:r>
      </w:ins>
    </w:p>
    <w:p w14:paraId="49C2B786" w14:textId="77777777" w:rsidR="00171DAD" w:rsidRPr="004B4FAD" w:rsidRDefault="00171DAD" w:rsidP="00171DAD">
      <w:pPr>
        <w:ind w:left="568" w:hanging="284"/>
        <w:rPr>
          <w:ins w:id="53" w:author="Hyun-Koo Yang (Samsung)" w:date="2023-02-11T22:39:00Z"/>
          <w:rFonts w:eastAsia="맑은 고딕"/>
          <w:noProof/>
        </w:rPr>
      </w:pPr>
      <w:ins w:id="54" w:author="Hyun-Koo Yang (Samsung)" w:date="2023-02-11T22:39:00Z">
        <w:r w:rsidRPr="004B4FAD">
          <w:rPr>
            <w:rFonts w:eastAsia="맑은 고딕"/>
            <w:noProof/>
          </w:rPr>
          <w:tab/>
          <w:t>This Attribute is not dependent on charset.</w:t>
        </w:r>
      </w:ins>
    </w:p>
    <w:p w14:paraId="4E076685" w14:textId="77777777" w:rsidR="00171DAD" w:rsidRPr="004B4FAD" w:rsidRDefault="00171DAD" w:rsidP="00171DAD">
      <w:pPr>
        <w:rPr>
          <w:ins w:id="55" w:author="Hyun-Koo Yang (Samsung)" w:date="2023-02-11T22:39:00Z"/>
          <w:rFonts w:eastAsia="맑은 고딕"/>
          <w:noProof/>
        </w:rPr>
      </w:pPr>
      <w:ins w:id="56" w:author="Hyun-Koo Yang (Samsung)" w:date="2023-02-11T22:39:00Z">
        <w:r w:rsidRPr="004B4FAD">
          <w:rPr>
            <w:rFonts w:eastAsia="맑은 고딕"/>
            <w:noProof/>
          </w:rPr>
          <w:t>Purpose of the attribute:</w:t>
        </w:r>
      </w:ins>
    </w:p>
    <w:p w14:paraId="0CF4EA2A" w14:textId="77777777" w:rsidR="00171DAD" w:rsidRPr="004B4FAD" w:rsidRDefault="00171DAD" w:rsidP="00171DAD">
      <w:pPr>
        <w:ind w:left="568" w:hanging="284"/>
        <w:rPr>
          <w:ins w:id="57" w:author="Hyun-Koo Yang (Samsung)" w:date="2023-02-11T22:39:00Z"/>
          <w:rFonts w:eastAsia="맑은 고딕"/>
          <w:noProof/>
        </w:rPr>
      </w:pPr>
      <w:ins w:id="58" w:author="Hyun-Koo Yang (Samsung)" w:date="2023-02-11T22:39:00Z">
        <w:r w:rsidRPr="004B4FAD">
          <w:rPr>
            <w:rFonts w:eastAsia="맑은 고딕"/>
            <w:noProof/>
          </w:rPr>
          <w:tab/>
          <w:t>This attribute is used to</w:t>
        </w:r>
      </w:ins>
      <w:ins w:id="59" w:author="Hyun-Koo Yang (Samsung)" w:date="2023-02-12T23:08:00Z">
        <w:r w:rsidRPr="007D2023">
          <w:rPr>
            <w:rFonts w:eastAsia="맑은 고딕"/>
            <w:noProof/>
          </w:rPr>
          <w:t xml:space="preserve"> </w:t>
        </w:r>
        <w:r>
          <w:rPr>
            <w:rFonts w:eastAsia="맑은 고딕"/>
            <w:noProof/>
          </w:rPr>
          <w:t>negotiate the usage of still images in a session</w:t>
        </w:r>
      </w:ins>
      <w:ins w:id="60" w:author="Hyun-Koo Yang (Samsung)" w:date="2023-02-11T22:39:00Z">
        <w:r w:rsidRPr="004B4FAD">
          <w:rPr>
            <w:rFonts w:eastAsia="맑은 고딕"/>
            <w:noProof/>
          </w:rPr>
          <w:t>.</w:t>
        </w:r>
      </w:ins>
    </w:p>
    <w:p w14:paraId="2AC80BAD" w14:textId="77777777" w:rsidR="00171DAD" w:rsidRPr="004B4FAD" w:rsidRDefault="00171DAD" w:rsidP="00171DAD">
      <w:pPr>
        <w:rPr>
          <w:ins w:id="61" w:author="Hyun-Koo Yang (Samsung)" w:date="2023-02-11T22:39:00Z"/>
          <w:rFonts w:eastAsia="맑은 고딕"/>
          <w:noProof/>
        </w:rPr>
      </w:pPr>
      <w:ins w:id="62" w:author="Hyun-Koo Yang (Samsung)" w:date="2023-02-11T22:39:00Z">
        <w:r w:rsidRPr="004B4FAD">
          <w:rPr>
            <w:rFonts w:eastAsia="맑은 고딕"/>
            <w:noProof/>
          </w:rPr>
          <w:t>Appropriate Attribute Values for this Attribute:</w:t>
        </w:r>
      </w:ins>
    </w:p>
    <w:p w14:paraId="5774AB16" w14:textId="77777777" w:rsidR="00171DAD" w:rsidRPr="004B4FAD" w:rsidRDefault="00171DAD" w:rsidP="00171DAD">
      <w:pPr>
        <w:ind w:left="568" w:hanging="284"/>
        <w:rPr>
          <w:ins w:id="63" w:author="Hyun-Koo Yang (Samsung)" w:date="2023-02-11T22:39:00Z"/>
          <w:rFonts w:eastAsia="맑은 고딕"/>
        </w:rPr>
      </w:pPr>
      <w:ins w:id="64" w:author="Hyun-Koo Yang (Samsung)" w:date="2023-02-11T22:39:00Z">
        <w:r w:rsidRPr="004B4FAD">
          <w:rPr>
            <w:rFonts w:eastAsia="맑은 고딕"/>
          </w:rPr>
          <w:tab/>
          <w:t>See TS 26.114 clause 6.2.</w:t>
        </w:r>
      </w:ins>
      <w:ins w:id="65" w:author="Hyun-Koo Yang (Samsung)" w:date="2023-02-11T22:43:00Z">
        <w:r>
          <w:rPr>
            <w:rFonts w:eastAsia="맑은 고딕"/>
          </w:rPr>
          <w:t xml:space="preserve">11 </w:t>
        </w:r>
      </w:ins>
      <w:ins w:id="66" w:author="Hyun-Koo Yang (Samsung)" w:date="2023-02-11T22:39:00Z">
        <w:r w:rsidRPr="004B4FAD">
          <w:rPr>
            <w:rFonts w:eastAsia="맑은 고딕"/>
          </w:rPr>
          <w:t>for ABNF and detailed usage.</w:t>
        </w:r>
      </w:ins>
    </w:p>
    <w:p w14:paraId="31D45085" w14:textId="77777777" w:rsidR="00171DAD" w:rsidRPr="004B4FAD" w:rsidRDefault="00171DAD" w:rsidP="00171DAD">
      <w:pPr>
        <w:rPr>
          <w:ins w:id="67" w:author="Hyun-Koo Yang (Samsung)" w:date="2023-02-11T22:39:00Z"/>
          <w:rFonts w:eastAsia="맑은 고딕"/>
          <w:noProof/>
        </w:rPr>
      </w:pPr>
      <w:ins w:id="68" w:author="Hyun-Koo Yang (Samsung)" w:date="2023-02-11T22:39:00Z">
        <w:r w:rsidRPr="004B4FAD">
          <w:rPr>
            <w:rFonts w:eastAsia="맑은 고딕"/>
            <w:noProof/>
          </w:rPr>
          <w:t>MUX Category for this Attribute:</w:t>
        </w:r>
      </w:ins>
    </w:p>
    <w:p w14:paraId="3921DCE0" w14:textId="77777777" w:rsidR="00171DAD" w:rsidRPr="004B4FAD" w:rsidRDefault="00171DAD" w:rsidP="00171DAD">
      <w:pPr>
        <w:ind w:left="568" w:hanging="284"/>
        <w:rPr>
          <w:ins w:id="69" w:author="Hyun-Koo Yang (Samsung)" w:date="2023-02-11T22:39:00Z"/>
          <w:rFonts w:eastAsia="맑은 고딕"/>
          <w:noProof/>
        </w:rPr>
      </w:pPr>
      <w:ins w:id="70" w:author="Hyun-Koo Yang (Samsung)" w:date="2023-02-11T22:39:00Z">
        <w:r w:rsidRPr="004B4FAD">
          <w:rPr>
            <w:rFonts w:eastAsia="맑은 고딕"/>
            <w:noProof/>
          </w:rPr>
          <w:tab/>
        </w:r>
      </w:ins>
      <w:ins w:id="71" w:author="Hyun-Koo Yang (Samsung)" w:date="2023-02-12T23:08:00Z">
        <w:r>
          <w:rPr>
            <w:rFonts w:eastAsia="맑은 고딕"/>
            <w:noProof/>
          </w:rPr>
          <w:t>NORMAL</w:t>
        </w:r>
      </w:ins>
    </w:p>
    <w:p w14:paraId="6323600E" w14:textId="77777777" w:rsidR="00171DAD" w:rsidRPr="004B4FAD" w:rsidRDefault="00171DAD" w:rsidP="00171DAD">
      <w:pPr>
        <w:keepNext/>
        <w:keepLines/>
        <w:pBdr>
          <w:top w:val="single" w:sz="12" w:space="3" w:color="auto"/>
        </w:pBdr>
        <w:spacing w:before="240"/>
        <w:ind w:left="1134" w:hanging="1134"/>
        <w:outlineLvl w:val="0"/>
        <w:rPr>
          <w:ins w:id="72" w:author="Hyun-Koo Yang (Samsung)" w:date="2023-02-11T22:39:00Z"/>
          <w:rFonts w:ascii="Arial" w:eastAsia="맑은 고딕" w:hAnsi="Arial"/>
          <w:noProof/>
          <w:sz w:val="36"/>
        </w:rPr>
      </w:pPr>
      <w:ins w:id="73" w:author="Hyun-Koo Yang (Samsung)" w:date="2023-02-11T22:39:00Z">
        <w:r w:rsidRPr="004B4FAD">
          <w:rPr>
            <w:rFonts w:ascii="Arial" w:eastAsia="맑은 고딕" w:hAnsi="Arial"/>
            <w:noProof/>
            <w:sz w:val="36"/>
          </w:rPr>
          <w:t>M.1</w:t>
        </w:r>
      </w:ins>
      <w:ins w:id="74" w:author="Hyun-Koo Yang (Samsung)" w:date="2023-02-12T23:09:00Z">
        <w:r>
          <w:rPr>
            <w:rFonts w:ascii="Arial" w:eastAsia="맑은 고딕" w:hAnsi="Arial"/>
            <w:noProof/>
            <w:sz w:val="36"/>
          </w:rPr>
          <w:t>3</w:t>
        </w:r>
      </w:ins>
      <w:ins w:id="75" w:author="Hyun-Koo Yang (Samsung)" w:date="2023-02-11T22:39:00Z">
        <w:r w:rsidRPr="004B4FAD">
          <w:rPr>
            <w:rFonts w:ascii="Arial" w:eastAsia="맑은 고딕" w:hAnsi="Arial"/>
            <w:noProof/>
            <w:sz w:val="36"/>
          </w:rPr>
          <w:tab/>
        </w:r>
      </w:ins>
      <w:ins w:id="76" w:author="Hyun-Koo Yang (Samsung)" w:date="2023-02-12T23:09:00Z">
        <w:r>
          <w:rPr>
            <w:rFonts w:ascii="Arial" w:eastAsia="맑은 고딕" w:hAnsi="Arial"/>
            <w:noProof/>
            <w:sz w:val="36"/>
          </w:rPr>
          <w:t>3gpp_360video</w:t>
        </w:r>
      </w:ins>
    </w:p>
    <w:p w14:paraId="5F28DB64" w14:textId="77777777" w:rsidR="00171DAD" w:rsidRPr="004B4FAD" w:rsidRDefault="00171DAD" w:rsidP="00171DAD">
      <w:pPr>
        <w:rPr>
          <w:ins w:id="77" w:author="Hyun-Koo Yang (Samsung)" w:date="2023-02-11T22:39:00Z"/>
          <w:rFonts w:eastAsia="맑은 고딕"/>
          <w:noProof/>
        </w:rPr>
      </w:pPr>
      <w:ins w:id="78" w:author="Hyun-Koo Yang (Samsung)" w:date="2023-02-11T22:39:00Z">
        <w:r w:rsidRPr="004B4FAD">
          <w:rPr>
            <w:rFonts w:eastAsia="맑은 고딕"/>
            <w:noProof/>
          </w:rPr>
          <w:t>Contact name, email address, and telephone number:</w:t>
        </w:r>
      </w:ins>
    </w:p>
    <w:p w14:paraId="3D757128" w14:textId="77777777" w:rsidR="00171DAD" w:rsidRPr="004B4FAD" w:rsidRDefault="00171DAD" w:rsidP="00171DAD">
      <w:pPr>
        <w:ind w:left="568" w:hanging="284"/>
        <w:rPr>
          <w:ins w:id="79" w:author="Hyun-Koo Yang (Samsung)" w:date="2023-02-11T22:39:00Z"/>
          <w:rFonts w:eastAsia="맑은 고딕"/>
          <w:noProof/>
        </w:rPr>
      </w:pPr>
      <w:ins w:id="80" w:author="Hyun-Koo Yang (Samsung)" w:date="2023-02-11T22:39:00Z">
        <w:r w:rsidRPr="004B4FAD">
          <w:rPr>
            <w:rFonts w:eastAsia="맑은 고딕"/>
            <w:noProof/>
          </w:rPr>
          <w:tab/>
          <w:t>3GPP Specifications Manager</w:t>
        </w:r>
      </w:ins>
    </w:p>
    <w:p w14:paraId="5D82DF99" w14:textId="77777777" w:rsidR="00171DAD" w:rsidRPr="004B4FAD" w:rsidRDefault="00171DAD" w:rsidP="00171DAD">
      <w:pPr>
        <w:ind w:left="568" w:hanging="284"/>
        <w:rPr>
          <w:ins w:id="81" w:author="Hyun-Koo Yang (Samsung)" w:date="2023-02-11T22:39:00Z"/>
          <w:rFonts w:eastAsia="맑은 고딕"/>
          <w:noProof/>
        </w:rPr>
      </w:pPr>
      <w:ins w:id="82" w:author="Hyun-Koo Yang (Samsung)" w:date="2023-02-11T22:39:00Z">
        <w:r w:rsidRPr="004B4FAD">
          <w:rPr>
            <w:rFonts w:eastAsia="맑은 고딕"/>
            <w:noProof/>
          </w:rPr>
          <w:tab/>
          <w:t>3gppContact@etsi.org</w:t>
        </w:r>
      </w:ins>
    </w:p>
    <w:p w14:paraId="00C8E925" w14:textId="77777777" w:rsidR="00171DAD" w:rsidRPr="004B4FAD" w:rsidRDefault="00171DAD" w:rsidP="00171DAD">
      <w:pPr>
        <w:ind w:left="568" w:hanging="284"/>
        <w:rPr>
          <w:ins w:id="83" w:author="Hyun-Koo Yang (Samsung)" w:date="2023-02-11T22:39:00Z"/>
          <w:rFonts w:eastAsia="맑은 고딕"/>
          <w:noProof/>
        </w:rPr>
      </w:pPr>
      <w:ins w:id="84" w:author="Hyun-Koo Yang (Samsung)" w:date="2023-02-11T22:39:00Z">
        <w:r w:rsidRPr="004B4FAD">
          <w:rPr>
            <w:rFonts w:eastAsia="맑은 고딕"/>
            <w:noProof/>
          </w:rPr>
          <w:tab/>
          <w:t>+33 (0)492944200</w:t>
        </w:r>
      </w:ins>
    </w:p>
    <w:p w14:paraId="36A4EDE2" w14:textId="77777777" w:rsidR="00171DAD" w:rsidRPr="004B4FAD" w:rsidRDefault="00171DAD" w:rsidP="00171DAD">
      <w:pPr>
        <w:rPr>
          <w:ins w:id="85" w:author="Hyun-Koo Yang (Samsung)" w:date="2023-02-11T22:39:00Z"/>
          <w:rFonts w:eastAsia="맑은 고딕"/>
          <w:noProof/>
        </w:rPr>
      </w:pPr>
      <w:ins w:id="86" w:author="Hyun-Koo Yang (Samsung)" w:date="2023-02-11T22:39:00Z">
        <w:r w:rsidRPr="004B4FAD">
          <w:rPr>
            <w:rFonts w:eastAsia="맑은 고딕"/>
            <w:noProof/>
          </w:rPr>
          <w:t xml:space="preserve">Attribute Name (as it will appear in SDP) </w:t>
        </w:r>
      </w:ins>
    </w:p>
    <w:p w14:paraId="7046CED7" w14:textId="77777777" w:rsidR="00171DAD" w:rsidRPr="004B4FAD" w:rsidRDefault="00171DAD" w:rsidP="00171DAD">
      <w:pPr>
        <w:ind w:left="568" w:hanging="284"/>
        <w:rPr>
          <w:ins w:id="87" w:author="Hyun-Koo Yang (Samsung)" w:date="2023-02-11T22:39:00Z"/>
          <w:rFonts w:eastAsia="맑은 고딕"/>
          <w:noProof/>
        </w:rPr>
      </w:pPr>
      <w:ins w:id="88" w:author="Hyun-Koo Yang (Samsung)" w:date="2023-02-11T22:39:00Z">
        <w:r w:rsidRPr="004B4FAD">
          <w:rPr>
            <w:rFonts w:eastAsia="맑은 고딕"/>
            <w:noProof/>
          </w:rPr>
          <w:tab/>
        </w:r>
      </w:ins>
      <w:ins w:id="89" w:author="Hyun-Koo Yang (Samsung)" w:date="2023-02-12T23:09:00Z">
        <w:r>
          <w:rPr>
            <w:rFonts w:eastAsia="맑은 고딕"/>
            <w:noProof/>
          </w:rPr>
          <w:t>3gpp_360video</w:t>
        </w:r>
      </w:ins>
    </w:p>
    <w:p w14:paraId="677A0E4E" w14:textId="77777777" w:rsidR="00171DAD" w:rsidRPr="004B4FAD" w:rsidRDefault="00171DAD" w:rsidP="00171DAD">
      <w:pPr>
        <w:rPr>
          <w:ins w:id="90" w:author="Hyun-Koo Yang (Samsung)" w:date="2023-02-11T22:39:00Z"/>
          <w:rFonts w:eastAsia="맑은 고딕"/>
          <w:noProof/>
        </w:rPr>
      </w:pPr>
      <w:ins w:id="91" w:author="Hyun-Koo Yang (Samsung)" w:date="2023-02-11T22:39:00Z">
        <w:r w:rsidRPr="004B4FAD">
          <w:rPr>
            <w:rFonts w:eastAsia="맑은 고딕"/>
            <w:noProof/>
          </w:rPr>
          <w:t>Long-form Attribute Name in English:</w:t>
        </w:r>
      </w:ins>
    </w:p>
    <w:p w14:paraId="5083BE72" w14:textId="77777777" w:rsidR="00171DAD" w:rsidRPr="004B4FAD" w:rsidRDefault="00171DAD" w:rsidP="00171DAD">
      <w:pPr>
        <w:ind w:left="568" w:hanging="284"/>
        <w:rPr>
          <w:ins w:id="92" w:author="Hyun-Koo Yang (Samsung)" w:date="2023-02-11T22:39:00Z"/>
          <w:rFonts w:eastAsia="맑은 고딕"/>
          <w:noProof/>
        </w:rPr>
      </w:pPr>
      <w:ins w:id="93" w:author="Hyun-Koo Yang (Samsung)" w:date="2023-02-11T22:39:00Z">
        <w:r w:rsidRPr="004B4FAD">
          <w:rPr>
            <w:rFonts w:eastAsia="맑은 고딕"/>
            <w:noProof/>
          </w:rPr>
          <w:tab/>
          <w:t xml:space="preserve">3GPP </w:t>
        </w:r>
      </w:ins>
      <w:ins w:id="94" w:author="Hyun-Koo Yang (Samsung)" w:date="2023-02-12T23:10:00Z">
        <w:r>
          <w:rPr>
            <w:rFonts w:eastAsia="맑은 고딕"/>
            <w:noProof/>
          </w:rPr>
          <w:t>360-degree Projected Video attribute</w:t>
        </w:r>
        <w:r w:rsidDel="007D2023">
          <w:rPr>
            <w:rFonts w:eastAsia="맑은 고딕"/>
            <w:noProof/>
          </w:rPr>
          <w:t xml:space="preserve"> </w:t>
        </w:r>
      </w:ins>
    </w:p>
    <w:p w14:paraId="692DFBC5" w14:textId="77777777" w:rsidR="00171DAD" w:rsidRPr="004B4FAD" w:rsidRDefault="00171DAD" w:rsidP="00171DAD">
      <w:pPr>
        <w:rPr>
          <w:ins w:id="95" w:author="Hyun-Koo Yang (Samsung)" w:date="2023-02-11T22:39:00Z"/>
          <w:rFonts w:eastAsia="맑은 고딕"/>
          <w:noProof/>
        </w:rPr>
      </w:pPr>
      <w:ins w:id="96" w:author="Hyun-Koo Yang (Samsung)" w:date="2023-02-11T22:39:00Z">
        <w:r w:rsidRPr="004B4FAD">
          <w:rPr>
            <w:rFonts w:eastAsia="맑은 고딕"/>
            <w:noProof/>
          </w:rPr>
          <w:t>Type of Attribute</w:t>
        </w:r>
      </w:ins>
    </w:p>
    <w:p w14:paraId="2420A509" w14:textId="77777777" w:rsidR="00171DAD" w:rsidRPr="004B4FAD" w:rsidRDefault="00171DAD" w:rsidP="00171DAD">
      <w:pPr>
        <w:ind w:left="568" w:hanging="284"/>
        <w:rPr>
          <w:ins w:id="97" w:author="Hyun-Koo Yang (Samsung)" w:date="2023-02-11T22:39:00Z"/>
          <w:rFonts w:eastAsia="맑은 고딕"/>
          <w:noProof/>
        </w:rPr>
      </w:pPr>
      <w:ins w:id="98" w:author="Hyun-Koo Yang (Samsung)" w:date="2023-02-11T22:39:00Z">
        <w:r w:rsidRPr="004B4FAD">
          <w:rPr>
            <w:rFonts w:eastAsia="맑은 고딕"/>
            <w:noProof/>
          </w:rPr>
          <w:tab/>
          <w:t>Media level</w:t>
        </w:r>
      </w:ins>
    </w:p>
    <w:p w14:paraId="13681666" w14:textId="77777777" w:rsidR="00171DAD" w:rsidRPr="004B4FAD" w:rsidRDefault="00171DAD" w:rsidP="00171DAD">
      <w:pPr>
        <w:rPr>
          <w:ins w:id="99" w:author="Hyun-Koo Yang (Samsung)" w:date="2023-02-11T22:39:00Z"/>
          <w:rFonts w:eastAsia="맑은 고딕"/>
          <w:noProof/>
        </w:rPr>
      </w:pPr>
      <w:ins w:id="100" w:author="Hyun-Koo Yang (Samsung)" w:date="2023-02-11T22:39:00Z">
        <w:r w:rsidRPr="004B4FAD">
          <w:rPr>
            <w:rFonts w:eastAsia="맑은 고딕"/>
            <w:noProof/>
          </w:rPr>
          <w:t>Is Attribute Value subject to the Charset Attribute?</w:t>
        </w:r>
      </w:ins>
    </w:p>
    <w:p w14:paraId="1B300F83" w14:textId="77777777" w:rsidR="00171DAD" w:rsidRPr="004B4FAD" w:rsidRDefault="00171DAD" w:rsidP="00171DAD">
      <w:pPr>
        <w:ind w:left="568" w:hanging="284"/>
        <w:rPr>
          <w:ins w:id="101" w:author="Hyun-Koo Yang (Samsung)" w:date="2023-02-11T22:39:00Z"/>
          <w:rFonts w:eastAsia="맑은 고딕"/>
          <w:noProof/>
        </w:rPr>
      </w:pPr>
      <w:ins w:id="102" w:author="Hyun-Koo Yang (Samsung)" w:date="2023-02-11T22:39:00Z">
        <w:r w:rsidRPr="004B4FAD">
          <w:rPr>
            <w:rFonts w:eastAsia="맑은 고딕"/>
            <w:noProof/>
          </w:rPr>
          <w:tab/>
          <w:t>This Attribute is not dependent on charset.</w:t>
        </w:r>
      </w:ins>
    </w:p>
    <w:p w14:paraId="1DCFE0DF" w14:textId="77777777" w:rsidR="00171DAD" w:rsidRPr="004B4FAD" w:rsidRDefault="00171DAD" w:rsidP="00171DAD">
      <w:pPr>
        <w:rPr>
          <w:ins w:id="103" w:author="Hyun-Koo Yang (Samsung)" w:date="2023-02-11T22:39:00Z"/>
          <w:rFonts w:eastAsia="맑은 고딕"/>
          <w:noProof/>
        </w:rPr>
      </w:pPr>
      <w:ins w:id="104" w:author="Hyun-Koo Yang (Samsung)" w:date="2023-02-11T22:39:00Z">
        <w:r w:rsidRPr="004B4FAD">
          <w:rPr>
            <w:rFonts w:eastAsia="맑은 고딕"/>
            <w:noProof/>
          </w:rPr>
          <w:t>Purpose of the attribute:</w:t>
        </w:r>
      </w:ins>
    </w:p>
    <w:p w14:paraId="4AF27B0A" w14:textId="77777777" w:rsidR="00171DAD" w:rsidRPr="004B4FAD" w:rsidRDefault="00171DAD" w:rsidP="00171DAD">
      <w:pPr>
        <w:ind w:left="568" w:hanging="284"/>
        <w:rPr>
          <w:ins w:id="105" w:author="Hyun-Koo Yang (Samsung)" w:date="2023-02-11T22:39:00Z"/>
          <w:rFonts w:eastAsia="맑은 고딕"/>
          <w:noProof/>
        </w:rPr>
      </w:pPr>
      <w:ins w:id="106" w:author="Hyun-Koo Yang (Samsung)" w:date="2023-02-11T22:39:00Z">
        <w:r w:rsidRPr="004B4FAD">
          <w:rPr>
            <w:rFonts w:eastAsia="맑은 고딕"/>
            <w:noProof/>
          </w:rPr>
          <w:tab/>
          <w:t>This attribute is used to</w:t>
        </w:r>
      </w:ins>
      <w:ins w:id="107" w:author="Hyun-Koo Yang (Samsung)" w:date="2023-02-12T23:10:00Z">
        <w:r w:rsidRPr="006B59E9">
          <w:rPr>
            <w:rFonts w:eastAsia="맑은 고딕"/>
            <w:noProof/>
          </w:rPr>
          <w:t xml:space="preserve"> </w:t>
        </w:r>
        <w:r>
          <w:rPr>
            <w:rFonts w:eastAsia="맑은 고딕"/>
            <w:noProof/>
          </w:rPr>
          <w:t>negotiate the usage of a 360-degree projected video steam in a session</w:t>
        </w:r>
        <w:r w:rsidDel="006B59E9">
          <w:rPr>
            <w:rFonts w:eastAsia="맑은 고딕"/>
            <w:noProof/>
          </w:rPr>
          <w:t xml:space="preserve"> </w:t>
        </w:r>
      </w:ins>
      <w:ins w:id="108" w:author="Hyun-Koo Yang (Samsung)" w:date="2023-02-11T22:39:00Z">
        <w:r w:rsidRPr="004B4FAD">
          <w:rPr>
            <w:rFonts w:eastAsia="맑은 고딕"/>
            <w:noProof/>
          </w:rPr>
          <w:t>.</w:t>
        </w:r>
      </w:ins>
    </w:p>
    <w:p w14:paraId="53671908" w14:textId="77777777" w:rsidR="00171DAD" w:rsidRPr="004B4FAD" w:rsidRDefault="00171DAD" w:rsidP="00171DAD">
      <w:pPr>
        <w:rPr>
          <w:ins w:id="109" w:author="Hyun-Koo Yang (Samsung)" w:date="2023-02-11T22:39:00Z"/>
          <w:rFonts w:eastAsia="맑은 고딕"/>
          <w:noProof/>
        </w:rPr>
      </w:pPr>
      <w:ins w:id="110" w:author="Hyun-Koo Yang (Samsung)" w:date="2023-02-11T22:39:00Z">
        <w:r w:rsidRPr="004B4FAD">
          <w:rPr>
            <w:rFonts w:eastAsia="맑은 고딕"/>
            <w:noProof/>
          </w:rPr>
          <w:t>Appropriate Attribute Values for this Attribute:</w:t>
        </w:r>
      </w:ins>
    </w:p>
    <w:p w14:paraId="35381F0D" w14:textId="77777777" w:rsidR="00171DAD" w:rsidRPr="004B4FAD" w:rsidRDefault="00171DAD" w:rsidP="00171DAD">
      <w:pPr>
        <w:ind w:left="568" w:hanging="284"/>
        <w:rPr>
          <w:ins w:id="111" w:author="Hyun-Koo Yang (Samsung)" w:date="2023-02-11T22:39:00Z"/>
          <w:rFonts w:eastAsia="맑은 고딕"/>
        </w:rPr>
      </w:pPr>
      <w:ins w:id="112" w:author="Hyun-Koo Yang (Samsung)" w:date="2023-02-11T22:39:00Z">
        <w:r w:rsidRPr="004B4FAD">
          <w:rPr>
            <w:rFonts w:eastAsia="맑은 고딕"/>
          </w:rPr>
          <w:tab/>
          <w:t xml:space="preserve">See TS 26.114 </w:t>
        </w:r>
      </w:ins>
      <w:ins w:id="113" w:author="Hyun-Koo Yang (Samsung)" w:date="2023-02-12T23:10:00Z">
        <w:r>
          <w:rPr>
            <w:rFonts w:eastAsia="맑은 고딕"/>
          </w:rPr>
          <w:t>Annex Y.</w:t>
        </w:r>
      </w:ins>
      <w:ins w:id="114" w:author="Hyun-Koo Yang (Samsung)" w:date="2023-02-11T22:39:00Z">
        <w:r w:rsidRPr="004B4FAD">
          <w:rPr>
            <w:rFonts w:eastAsia="맑은 고딕"/>
          </w:rPr>
          <w:t>6.2</w:t>
        </w:r>
      </w:ins>
      <w:ins w:id="115" w:author="Hyun-Koo Yang (Samsung)" w:date="2023-02-11T22:43:00Z">
        <w:r>
          <w:rPr>
            <w:rFonts w:eastAsia="맑은 고딕"/>
          </w:rPr>
          <w:t xml:space="preserve"> </w:t>
        </w:r>
      </w:ins>
      <w:ins w:id="116" w:author="Hyun-Koo Yang (Samsung)" w:date="2023-02-11T22:39:00Z">
        <w:r w:rsidRPr="004B4FAD">
          <w:rPr>
            <w:rFonts w:eastAsia="맑은 고딕"/>
          </w:rPr>
          <w:t>for ABNF and detailed usage.</w:t>
        </w:r>
      </w:ins>
    </w:p>
    <w:p w14:paraId="450BF2B7" w14:textId="77777777" w:rsidR="00171DAD" w:rsidRPr="004B4FAD" w:rsidRDefault="00171DAD" w:rsidP="00171DAD">
      <w:pPr>
        <w:rPr>
          <w:ins w:id="117" w:author="Hyun-Koo Yang (Samsung)" w:date="2023-02-11T22:39:00Z"/>
          <w:rFonts w:eastAsia="맑은 고딕"/>
          <w:noProof/>
        </w:rPr>
      </w:pPr>
      <w:ins w:id="118" w:author="Hyun-Koo Yang (Samsung)" w:date="2023-02-11T22:39:00Z">
        <w:r w:rsidRPr="004B4FAD">
          <w:rPr>
            <w:rFonts w:eastAsia="맑은 고딕"/>
            <w:noProof/>
          </w:rPr>
          <w:t>MUX Category for this Attribute:</w:t>
        </w:r>
      </w:ins>
    </w:p>
    <w:p w14:paraId="766B2AC6" w14:textId="77777777" w:rsidR="00171DAD" w:rsidRPr="004B4FAD" w:rsidRDefault="00171DAD" w:rsidP="00171DAD">
      <w:pPr>
        <w:ind w:left="568" w:hanging="284"/>
        <w:rPr>
          <w:ins w:id="119" w:author="Hyun-Koo Yang (Samsung)" w:date="2023-02-11T22:39:00Z"/>
          <w:rFonts w:eastAsia="맑은 고딕"/>
          <w:noProof/>
        </w:rPr>
      </w:pPr>
      <w:ins w:id="120" w:author="Hyun-Koo Yang (Samsung)" w:date="2023-02-11T22:39:00Z">
        <w:r w:rsidRPr="004B4FAD">
          <w:rPr>
            <w:rFonts w:eastAsia="맑은 고딕"/>
            <w:noProof/>
          </w:rPr>
          <w:tab/>
        </w:r>
      </w:ins>
      <w:ins w:id="121" w:author="Hyun-Koo Yang (Samsung)" w:date="2023-02-12T23:10:00Z">
        <w:r>
          <w:rPr>
            <w:rFonts w:eastAsia="맑은 고딕"/>
            <w:noProof/>
          </w:rPr>
          <w:t>NORMAL</w:t>
        </w:r>
        <w:r w:rsidDel="006B59E9">
          <w:rPr>
            <w:rFonts w:eastAsia="맑은 고딕"/>
            <w:noProof/>
          </w:rPr>
          <w:t xml:space="preserve"> </w:t>
        </w:r>
      </w:ins>
    </w:p>
    <w:p w14:paraId="0854D509" w14:textId="77777777" w:rsidR="00171DAD" w:rsidRPr="004B4FAD" w:rsidRDefault="00171DAD" w:rsidP="00171DAD">
      <w:pPr>
        <w:keepNext/>
        <w:keepLines/>
        <w:pBdr>
          <w:top w:val="single" w:sz="12" w:space="3" w:color="auto"/>
        </w:pBdr>
        <w:spacing w:before="240"/>
        <w:ind w:left="1134" w:hanging="1134"/>
        <w:outlineLvl w:val="0"/>
        <w:rPr>
          <w:ins w:id="122" w:author="Hyun-Koo Yang (Samsung)" w:date="2023-02-11T22:39:00Z"/>
          <w:rFonts w:ascii="Arial" w:eastAsia="맑은 고딕" w:hAnsi="Arial"/>
          <w:noProof/>
          <w:sz w:val="36"/>
        </w:rPr>
      </w:pPr>
      <w:ins w:id="123" w:author="Hyun-Koo Yang (Samsung)" w:date="2023-02-11T22:39:00Z">
        <w:r w:rsidRPr="004B4FAD">
          <w:rPr>
            <w:rFonts w:ascii="Arial" w:eastAsia="맑은 고딕" w:hAnsi="Arial"/>
            <w:noProof/>
            <w:sz w:val="36"/>
          </w:rPr>
          <w:t>M.1</w:t>
        </w:r>
      </w:ins>
      <w:ins w:id="124" w:author="Hyun-Koo Yang (Samsung)" w:date="2023-02-12T23:12:00Z">
        <w:r>
          <w:rPr>
            <w:rFonts w:ascii="Arial" w:eastAsia="맑은 고딕" w:hAnsi="Arial"/>
            <w:noProof/>
            <w:sz w:val="36"/>
          </w:rPr>
          <w:t>4</w:t>
        </w:r>
      </w:ins>
      <w:ins w:id="125" w:author="Hyun-Koo Yang (Samsung)" w:date="2023-02-11T22:39:00Z">
        <w:r w:rsidRPr="004B4FAD">
          <w:rPr>
            <w:rFonts w:ascii="Arial" w:eastAsia="맑은 고딕" w:hAnsi="Arial"/>
            <w:noProof/>
            <w:sz w:val="36"/>
          </w:rPr>
          <w:tab/>
        </w:r>
      </w:ins>
      <w:ins w:id="126" w:author="Hyun-Koo Yang (Samsung)" w:date="2023-02-12T23:12:00Z">
        <w:r>
          <w:rPr>
            <w:rFonts w:ascii="Arial" w:eastAsia="맑은 고딕" w:hAnsi="Arial"/>
            <w:noProof/>
            <w:sz w:val="36"/>
          </w:rPr>
          <w:t>itt4rt_group</w:t>
        </w:r>
        <w:r w:rsidDel="00AB23BF">
          <w:rPr>
            <w:rFonts w:ascii="Arial" w:eastAsia="맑은 고딕" w:hAnsi="Arial"/>
            <w:noProof/>
            <w:sz w:val="36"/>
          </w:rPr>
          <w:t xml:space="preserve"> </w:t>
        </w:r>
      </w:ins>
    </w:p>
    <w:p w14:paraId="397D6B59" w14:textId="77777777" w:rsidR="00171DAD" w:rsidDel="00AB23BF" w:rsidRDefault="00171DAD" w:rsidP="00171DAD">
      <w:pPr>
        <w:ind w:left="568" w:hanging="284"/>
        <w:rPr>
          <w:del w:id="127" w:author="Hyun-Koo Yang (Samsung)" w:date="2023-02-12T23:11:00Z"/>
          <w:rFonts w:eastAsia="맑은 고딕"/>
          <w:noProof/>
        </w:rPr>
      </w:pPr>
    </w:p>
    <w:p w14:paraId="1B8C0E33" w14:textId="77777777" w:rsidR="00171DAD" w:rsidRPr="004B4FAD" w:rsidRDefault="00171DAD" w:rsidP="00171DAD">
      <w:pPr>
        <w:rPr>
          <w:ins w:id="128" w:author="Hyun-Koo Yang (Samsung)" w:date="2023-02-12T23:11:00Z"/>
          <w:rFonts w:eastAsia="맑은 고딕"/>
          <w:noProof/>
        </w:rPr>
      </w:pPr>
      <w:ins w:id="129" w:author="Hyun-Koo Yang (Samsung)" w:date="2023-02-12T23:11:00Z">
        <w:r w:rsidRPr="004B4FAD">
          <w:rPr>
            <w:rFonts w:eastAsia="맑은 고딕"/>
            <w:noProof/>
          </w:rPr>
          <w:t>Contact name, email address, and telephone number:</w:t>
        </w:r>
      </w:ins>
    </w:p>
    <w:p w14:paraId="67097E56" w14:textId="77777777" w:rsidR="00171DAD" w:rsidRPr="004B4FAD" w:rsidRDefault="00171DAD" w:rsidP="00171DAD">
      <w:pPr>
        <w:ind w:left="568" w:hanging="284"/>
        <w:rPr>
          <w:ins w:id="130" w:author="Hyun-Koo Yang (Samsung)" w:date="2023-02-12T23:11:00Z"/>
          <w:rFonts w:eastAsia="맑은 고딕"/>
          <w:noProof/>
        </w:rPr>
      </w:pPr>
      <w:ins w:id="131" w:author="Hyun-Koo Yang (Samsung)" w:date="2023-02-12T23:11:00Z">
        <w:r w:rsidRPr="004B4FAD">
          <w:rPr>
            <w:rFonts w:eastAsia="맑은 고딕"/>
            <w:noProof/>
          </w:rPr>
          <w:tab/>
          <w:t>3GPP Specifications Manager</w:t>
        </w:r>
      </w:ins>
    </w:p>
    <w:p w14:paraId="724091D7" w14:textId="77777777" w:rsidR="00171DAD" w:rsidRPr="004B4FAD" w:rsidRDefault="00171DAD" w:rsidP="00171DAD">
      <w:pPr>
        <w:ind w:left="568" w:hanging="284"/>
        <w:rPr>
          <w:ins w:id="132" w:author="Hyun-Koo Yang (Samsung)" w:date="2023-02-12T23:11:00Z"/>
          <w:rFonts w:eastAsia="맑은 고딕"/>
          <w:noProof/>
        </w:rPr>
      </w:pPr>
      <w:ins w:id="133" w:author="Hyun-Koo Yang (Samsung)" w:date="2023-02-12T23:11:00Z">
        <w:r w:rsidRPr="004B4FAD">
          <w:rPr>
            <w:rFonts w:eastAsia="맑은 고딕"/>
            <w:noProof/>
          </w:rPr>
          <w:tab/>
          <w:t>3gppContact@etsi.org</w:t>
        </w:r>
      </w:ins>
    </w:p>
    <w:p w14:paraId="3227D4D3" w14:textId="77777777" w:rsidR="00171DAD" w:rsidRPr="004B4FAD" w:rsidRDefault="00171DAD" w:rsidP="00171DAD">
      <w:pPr>
        <w:ind w:left="568" w:hanging="284"/>
        <w:rPr>
          <w:ins w:id="134" w:author="Hyun-Koo Yang (Samsung)" w:date="2023-02-12T23:11:00Z"/>
          <w:rFonts w:eastAsia="맑은 고딕"/>
          <w:noProof/>
        </w:rPr>
      </w:pPr>
      <w:ins w:id="135" w:author="Hyun-Koo Yang (Samsung)" w:date="2023-02-12T23:11:00Z">
        <w:r w:rsidRPr="004B4FAD">
          <w:rPr>
            <w:rFonts w:eastAsia="맑은 고딕"/>
            <w:noProof/>
          </w:rPr>
          <w:lastRenderedPageBreak/>
          <w:tab/>
          <w:t>+33 (0)492944200</w:t>
        </w:r>
      </w:ins>
    </w:p>
    <w:p w14:paraId="3D1C75E6" w14:textId="77777777" w:rsidR="00171DAD" w:rsidRPr="004B4FAD" w:rsidRDefault="00171DAD" w:rsidP="00171DAD">
      <w:pPr>
        <w:rPr>
          <w:ins w:id="136" w:author="Hyun-Koo Yang (Samsung)" w:date="2023-02-12T23:11:00Z"/>
          <w:rFonts w:eastAsia="맑은 고딕"/>
          <w:noProof/>
        </w:rPr>
      </w:pPr>
      <w:ins w:id="137" w:author="Hyun-Koo Yang (Samsung)" w:date="2023-02-12T23:11:00Z">
        <w:r w:rsidRPr="004B4FAD">
          <w:rPr>
            <w:rFonts w:eastAsia="맑은 고딕"/>
            <w:noProof/>
          </w:rPr>
          <w:t xml:space="preserve">Attribute Name (as it will appear in SDP) </w:t>
        </w:r>
      </w:ins>
    </w:p>
    <w:p w14:paraId="07E3CAD4" w14:textId="77777777" w:rsidR="00171DAD" w:rsidRPr="004B4FAD" w:rsidRDefault="00171DAD" w:rsidP="00171DAD">
      <w:pPr>
        <w:ind w:left="568" w:hanging="284"/>
        <w:rPr>
          <w:ins w:id="138" w:author="Hyun-Koo Yang (Samsung)" w:date="2023-02-12T23:11:00Z"/>
          <w:rFonts w:eastAsia="맑은 고딕"/>
          <w:noProof/>
        </w:rPr>
      </w:pPr>
      <w:ins w:id="139" w:author="Hyun-Koo Yang (Samsung)" w:date="2023-02-12T23:11:00Z">
        <w:r w:rsidRPr="004B4FAD">
          <w:rPr>
            <w:rFonts w:eastAsia="맑은 고딕"/>
            <w:noProof/>
          </w:rPr>
          <w:tab/>
        </w:r>
        <w:r>
          <w:rPr>
            <w:rFonts w:eastAsia="맑은 고딕"/>
            <w:noProof/>
          </w:rPr>
          <w:t>itt4rt_group</w:t>
        </w:r>
      </w:ins>
    </w:p>
    <w:p w14:paraId="48E8EB6D" w14:textId="77777777" w:rsidR="00171DAD" w:rsidRPr="004B4FAD" w:rsidRDefault="00171DAD" w:rsidP="00171DAD">
      <w:pPr>
        <w:rPr>
          <w:ins w:id="140" w:author="Hyun-Koo Yang (Samsung)" w:date="2023-02-12T23:11:00Z"/>
          <w:rFonts w:eastAsia="맑은 고딕"/>
          <w:noProof/>
        </w:rPr>
      </w:pPr>
      <w:ins w:id="141" w:author="Hyun-Koo Yang (Samsung)" w:date="2023-02-12T23:11:00Z">
        <w:r w:rsidRPr="004B4FAD">
          <w:rPr>
            <w:rFonts w:eastAsia="맑은 고딕"/>
            <w:noProof/>
          </w:rPr>
          <w:t>Long-form Attribute Name in English:</w:t>
        </w:r>
      </w:ins>
    </w:p>
    <w:p w14:paraId="2A9C8838" w14:textId="77777777" w:rsidR="00171DAD" w:rsidRPr="004B4FAD" w:rsidRDefault="00171DAD" w:rsidP="00171DAD">
      <w:pPr>
        <w:ind w:left="568" w:hanging="284"/>
        <w:rPr>
          <w:ins w:id="142" w:author="Hyun-Koo Yang (Samsung)" w:date="2023-02-12T23:11:00Z"/>
          <w:rFonts w:eastAsia="맑은 고딕"/>
          <w:noProof/>
        </w:rPr>
      </w:pPr>
      <w:ins w:id="143" w:author="Hyun-Koo Yang (Samsung)" w:date="2023-02-12T23:11:00Z">
        <w:r w:rsidRPr="004B4FAD">
          <w:rPr>
            <w:rFonts w:eastAsia="맑은 고딕"/>
            <w:noProof/>
          </w:rPr>
          <w:tab/>
          <w:t xml:space="preserve">3GPP </w:t>
        </w:r>
        <w:r>
          <w:rPr>
            <w:rFonts w:eastAsia="맑은 고딕"/>
            <w:noProof/>
          </w:rPr>
          <w:t>ITT4RT Group attribute</w:t>
        </w:r>
      </w:ins>
    </w:p>
    <w:p w14:paraId="52229B18" w14:textId="77777777" w:rsidR="00171DAD" w:rsidRPr="004B4FAD" w:rsidRDefault="00171DAD" w:rsidP="00171DAD">
      <w:pPr>
        <w:rPr>
          <w:ins w:id="144" w:author="Hyun-Koo Yang (Samsung)" w:date="2023-02-12T23:11:00Z"/>
          <w:rFonts w:eastAsia="맑은 고딕"/>
          <w:noProof/>
        </w:rPr>
      </w:pPr>
      <w:ins w:id="145" w:author="Hyun-Koo Yang (Samsung)" w:date="2023-02-12T23:11:00Z">
        <w:r w:rsidRPr="004B4FAD">
          <w:rPr>
            <w:rFonts w:eastAsia="맑은 고딕"/>
            <w:noProof/>
          </w:rPr>
          <w:t>Type of Attribute</w:t>
        </w:r>
      </w:ins>
    </w:p>
    <w:p w14:paraId="14A4BDE4" w14:textId="77777777" w:rsidR="00171DAD" w:rsidRPr="004B4FAD" w:rsidRDefault="00171DAD" w:rsidP="00171DAD">
      <w:pPr>
        <w:ind w:left="568" w:hanging="284"/>
        <w:rPr>
          <w:ins w:id="146" w:author="Hyun-Koo Yang (Samsung)" w:date="2023-02-12T23:11:00Z"/>
          <w:rFonts w:eastAsia="맑은 고딕"/>
          <w:noProof/>
        </w:rPr>
      </w:pPr>
      <w:ins w:id="147" w:author="Hyun-Koo Yang (Samsung)" w:date="2023-02-12T23:11:00Z">
        <w:r w:rsidRPr="004B4FAD">
          <w:rPr>
            <w:rFonts w:eastAsia="맑은 고딕"/>
            <w:noProof/>
          </w:rPr>
          <w:tab/>
        </w:r>
        <w:r>
          <w:rPr>
            <w:rFonts w:eastAsia="맑은 고딕"/>
            <w:noProof/>
          </w:rPr>
          <w:t>Session</w:t>
        </w:r>
        <w:r w:rsidRPr="004B4FAD">
          <w:rPr>
            <w:rFonts w:eastAsia="맑은 고딕"/>
            <w:noProof/>
          </w:rPr>
          <w:t xml:space="preserve"> level</w:t>
        </w:r>
      </w:ins>
    </w:p>
    <w:p w14:paraId="0F1582F6" w14:textId="77777777" w:rsidR="00171DAD" w:rsidRPr="004B4FAD" w:rsidRDefault="00171DAD" w:rsidP="00171DAD">
      <w:pPr>
        <w:rPr>
          <w:ins w:id="148" w:author="Hyun-Koo Yang (Samsung)" w:date="2023-02-12T23:11:00Z"/>
          <w:rFonts w:eastAsia="맑은 고딕"/>
          <w:noProof/>
        </w:rPr>
      </w:pPr>
      <w:ins w:id="149" w:author="Hyun-Koo Yang (Samsung)" w:date="2023-02-12T23:11:00Z">
        <w:r w:rsidRPr="004B4FAD">
          <w:rPr>
            <w:rFonts w:eastAsia="맑은 고딕"/>
            <w:noProof/>
          </w:rPr>
          <w:t>Is Attribute Value subject to the Charset Attribute?</w:t>
        </w:r>
      </w:ins>
    </w:p>
    <w:p w14:paraId="474DD482" w14:textId="77777777" w:rsidR="00171DAD" w:rsidRPr="004B4FAD" w:rsidRDefault="00171DAD" w:rsidP="00171DAD">
      <w:pPr>
        <w:ind w:left="568" w:hanging="284"/>
        <w:rPr>
          <w:ins w:id="150" w:author="Hyun-Koo Yang (Samsung)" w:date="2023-02-12T23:11:00Z"/>
          <w:rFonts w:eastAsia="맑은 고딕"/>
          <w:noProof/>
        </w:rPr>
      </w:pPr>
      <w:ins w:id="151" w:author="Hyun-Koo Yang (Samsung)" w:date="2023-02-12T23:11:00Z">
        <w:r w:rsidRPr="004B4FAD">
          <w:rPr>
            <w:rFonts w:eastAsia="맑은 고딕"/>
            <w:noProof/>
          </w:rPr>
          <w:tab/>
          <w:t>This Attribute is not dependent on charset.</w:t>
        </w:r>
      </w:ins>
    </w:p>
    <w:p w14:paraId="0FDE6176" w14:textId="77777777" w:rsidR="00171DAD" w:rsidRPr="004B4FAD" w:rsidRDefault="00171DAD" w:rsidP="00171DAD">
      <w:pPr>
        <w:rPr>
          <w:ins w:id="152" w:author="Hyun-Koo Yang (Samsung)" w:date="2023-02-12T23:11:00Z"/>
          <w:rFonts w:eastAsia="맑은 고딕"/>
          <w:noProof/>
        </w:rPr>
      </w:pPr>
      <w:ins w:id="153" w:author="Hyun-Koo Yang (Samsung)" w:date="2023-02-12T23:11:00Z">
        <w:r w:rsidRPr="004B4FAD">
          <w:rPr>
            <w:rFonts w:eastAsia="맑은 고딕"/>
            <w:noProof/>
          </w:rPr>
          <w:t>Purpose of the attribute:</w:t>
        </w:r>
      </w:ins>
    </w:p>
    <w:p w14:paraId="614DA45D" w14:textId="77777777" w:rsidR="00171DAD" w:rsidRPr="004B4FAD" w:rsidRDefault="00171DAD" w:rsidP="00171DAD">
      <w:pPr>
        <w:ind w:left="568" w:hanging="284"/>
        <w:rPr>
          <w:ins w:id="154" w:author="Hyun-Koo Yang (Samsung)" w:date="2023-02-12T23:11:00Z"/>
          <w:rFonts w:eastAsia="맑은 고딕"/>
          <w:noProof/>
        </w:rPr>
      </w:pPr>
      <w:ins w:id="155" w:author="Hyun-Koo Yang (Samsung)" w:date="2023-02-12T23:11:00Z">
        <w:r w:rsidRPr="004B4FAD">
          <w:rPr>
            <w:rFonts w:eastAsia="맑은 고딕"/>
            <w:noProof/>
          </w:rPr>
          <w:tab/>
          <w:t xml:space="preserve">This attribute is used to </w:t>
        </w:r>
        <w:r>
          <w:rPr>
            <w:rFonts w:eastAsia="맑은 고딕"/>
            <w:noProof/>
          </w:rPr>
          <w:t>group 360-degree media and overlay media using the mid attribute</w:t>
        </w:r>
      </w:ins>
    </w:p>
    <w:p w14:paraId="7AA75BF9" w14:textId="77777777" w:rsidR="00171DAD" w:rsidRPr="004B4FAD" w:rsidRDefault="00171DAD" w:rsidP="00171DAD">
      <w:pPr>
        <w:rPr>
          <w:ins w:id="156" w:author="Hyun-Koo Yang (Samsung)" w:date="2023-02-12T23:11:00Z"/>
          <w:rFonts w:eastAsia="맑은 고딕"/>
          <w:noProof/>
        </w:rPr>
      </w:pPr>
      <w:ins w:id="157" w:author="Hyun-Koo Yang (Samsung)" w:date="2023-02-12T23:11:00Z">
        <w:r w:rsidRPr="004B4FAD">
          <w:rPr>
            <w:rFonts w:eastAsia="맑은 고딕"/>
            <w:noProof/>
          </w:rPr>
          <w:t>Appropriate Attribute Values for this Attribute:</w:t>
        </w:r>
      </w:ins>
    </w:p>
    <w:p w14:paraId="018057A5" w14:textId="77777777" w:rsidR="00171DAD" w:rsidRPr="004B4FAD" w:rsidRDefault="00171DAD" w:rsidP="00171DAD">
      <w:pPr>
        <w:ind w:left="568" w:hanging="284"/>
        <w:rPr>
          <w:ins w:id="158" w:author="Hyun-Koo Yang (Samsung)" w:date="2023-02-12T23:11:00Z"/>
          <w:rFonts w:eastAsia="맑은 고딕"/>
        </w:rPr>
      </w:pPr>
      <w:ins w:id="159" w:author="Hyun-Koo Yang (Samsung)" w:date="2023-02-12T23:11:00Z">
        <w:r w:rsidRPr="004B4FAD">
          <w:rPr>
            <w:rFonts w:eastAsia="맑은 고딕"/>
          </w:rPr>
          <w:tab/>
          <w:t xml:space="preserve">See TS 26.114 </w:t>
        </w:r>
        <w:r>
          <w:rPr>
            <w:rFonts w:eastAsia="맑은 고딕"/>
          </w:rPr>
          <w:t>Annex Y.</w:t>
        </w:r>
        <w:r w:rsidRPr="004B4FAD">
          <w:rPr>
            <w:rFonts w:eastAsia="맑은 고딕"/>
          </w:rPr>
          <w:t>6.2</w:t>
        </w:r>
        <w:r>
          <w:rPr>
            <w:rFonts w:eastAsia="맑은 고딕"/>
          </w:rPr>
          <w:t xml:space="preserve">.6 </w:t>
        </w:r>
        <w:r w:rsidRPr="004B4FAD">
          <w:rPr>
            <w:rFonts w:eastAsia="맑은 고딕"/>
          </w:rPr>
          <w:t>for ABNF and detailed usage.</w:t>
        </w:r>
      </w:ins>
    </w:p>
    <w:p w14:paraId="33AF15E8" w14:textId="77777777" w:rsidR="00171DAD" w:rsidRPr="004B4FAD" w:rsidRDefault="00171DAD" w:rsidP="00171DAD">
      <w:pPr>
        <w:rPr>
          <w:ins w:id="160" w:author="Hyun-Koo Yang (Samsung)" w:date="2023-02-12T23:11:00Z"/>
          <w:rFonts w:eastAsia="맑은 고딕"/>
          <w:noProof/>
        </w:rPr>
      </w:pPr>
      <w:ins w:id="161" w:author="Hyun-Koo Yang (Samsung)" w:date="2023-02-12T23:11:00Z">
        <w:r w:rsidRPr="004B4FAD">
          <w:rPr>
            <w:rFonts w:eastAsia="맑은 고딕"/>
            <w:noProof/>
          </w:rPr>
          <w:t>MUX Category for this Attribute:</w:t>
        </w:r>
      </w:ins>
    </w:p>
    <w:p w14:paraId="5EE82B44" w14:textId="77777777" w:rsidR="00171DAD" w:rsidRPr="004B4FAD" w:rsidRDefault="00171DAD" w:rsidP="00171DAD">
      <w:pPr>
        <w:ind w:left="568" w:hanging="284"/>
        <w:rPr>
          <w:ins w:id="162" w:author="Hyun-Koo Yang (Samsung)" w:date="2023-02-11T22:39:00Z"/>
          <w:rFonts w:eastAsia="맑은 고딕"/>
          <w:noProof/>
        </w:rPr>
      </w:pPr>
      <w:ins w:id="163" w:author="Hyun-Koo Yang (Samsung)" w:date="2023-02-12T23:11:00Z">
        <w:r w:rsidRPr="004B4FAD">
          <w:rPr>
            <w:rFonts w:eastAsia="맑은 고딕"/>
            <w:noProof/>
          </w:rPr>
          <w:tab/>
        </w:r>
        <w:r>
          <w:rPr>
            <w:rFonts w:eastAsia="맑은 고딕"/>
            <w:noProof/>
          </w:rPr>
          <w:t>NORMAL</w:t>
        </w:r>
      </w:ins>
    </w:p>
    <w:p w14:paraId="0BD0A7B6" w14:textId="77777777" w:rsidR="00171DAD" w:rsidRPr="004B4FAD" w:rsidRDefault="00171DAD" w:rsidP="00171DAD">
      <w:pPr>
        <w:keepNext/>
        <w:keepLines/>
        <w:pBdr>
          <w:top w:val="single" w:sz="12" w:space="3" w:color="auto"/>
        </w:pBdr>
        <w:spacing w:before="240"/>
        <w:ind w:left="1134" w:hanging="1134"/>
        <w:outlineLvl w:val="0"/>
        <w:rPr>
          <w:ins w:id="164" w:author="Hyun-Koo Yang (Samsung)" w:date="2023-02-11T22:39:00Z"/>
          <w:rFonts w:ascii="Arial" w:eastAsia="맑은 고딕" w:hAnsi="Arial"/>
          <w:noProof/>
          <w:sz w:val="36"/>
        </w:rPr>
      </w:pPr>
      <w:ins w:id="165" w:author="Hyun-Koo Yang (Samsung)" w:date="2023-02-11T22:39:00Z">
        <w:r w:rsidRPr="004B4FAD">
          <w:rPr>
            <w:rFonts w:ascii="Arial" w:eastAsia="맑은 고딕" w:hAnsi="Arial"/>
            <w:noProof/>
            <w:sz w:val="36"/>
          </w:rPr>
          <w:t>M.1</w:t>
        </w:r>
      </w:ins>
      <w:ins w:id="166" w:author="Hyun-Koo Yang (Samsung)" w:date="2023-02-12T23:13:00Z">
        <w:r>
          <w:rPr>
            <w:rFonts w:ascii="Arial" w:eastAsia="맑은 고딕" w:hAnsi="Arial"/>
            <w:noProof/>
            <w:sz w:val="36"/>
          </w:rPr>
          <w:t>5</w:t>
        </w:r>
      </w:ins>
      <w:ins w:id="167" w:author="Hyun-Koo Yang (Samsung)" w:date="2023-02-11T22:39:00Z">
        <w:r w:rsidRPr="004B4FAD">
          <w:rPr>
            <w:rFonts w:ascii="Arial" w:eastAsia="맑은 고딕" w:hAnsi="Arial"/>
            <w:noProof/>
            <w:sz w:val="36"/>
          </w:rPr>
          <w:tab/>
        </w:r>
      </w:ins>
      <w:ins w:id="168" w:author="Hyun-Koo Yang (Samsung)" w:date="2023-02-12T23:13:00Z">
        <w:r>
          <w:rPr>
            <w:rFonts w:ascii="Arial" w:eastAsia="맑은 고딕" w:hAnsi="Arial"/>
            <w:noProof/>
            <w:sz w:val="36"/>
          </w:rPr>
          <w:t>3gpp_overlay</w:t>
        </w:r>
        <w:r w:rsidDel="00AB23BF">
          <w:rPr>
            <w:rFonts w:ascii="Arial" w:eastAsia="맑은 고딕" w:hAnsi="Arial"/>
            <w:noProof/>
            <w:sz w:val="36"/>
          </w:rPr>
          <w:t xml:space="preserve"> </w:t>
        </w:r>
      </w:ins>
    </w:p>
    <w:p w14:paraId="5EBE9E5F" w14:textId="77777777" w:rsidR="00171DAD" w:rsidRPr="004B4FAD" w:rsidRDefault="00171DAD" w:rsidP="00171DAD">
      <w:pPr>
        <w:rPr>
          <w:ins w:id="169" w:author="Hyun-Koo Yang (Samsung)" w:date="2023-02-12T23:13:00Z"/>
          <w:rFonts w:eastAsia="맑은 고딕"/>
          <w:noProof/>
        </w:rPr>
      </w:pPr>
      <w:ins w:id="170" w:author="Hyun-Koo Yang (Samsung)" w:date="2023-02-12T23:13:00Z">
        <w:r w:rsidRPr="004B4FAD">
          <w:rPr>
            <w:rFonts w:eastAsia="맑은 고딕"/>
            <w:noProof/>
          </w:rPr>
          <w:t>Contact name, email address, and telephone number:</w:t>
        </w:r>
      </w:ins>
    </w:p>
    <w:p w14:paraId="51CE97A0" w14:textId="77777777" w:rsidR="00171DAD" w:rsidRPr="004B4FAD" w:rsidRDefault="00171DAD" w:rsidP="00171DAD">
      <w:pPr>
        <w:ind w:left="568" w:hanging="284"/>
        <w:rPr>
          <w:ins w:id="171" w:author="Hyun-Koo Yang (Samsung)" w:date="2023-02-12T23:13:00Z"/>
          <w:rFonts w:eastAsia="맑은 고딕"/>
          <w:noProof/>
        </w:rPr>
      </w:pPr>
      <w:ins w:id="172" w:author="Hyun-Koo Yang (Samsung)" w:date="2023-02-12T23:13:00Z">
        <w:r w:rsidRPr="004B4FAD">
          <w:rPr>
            <w:rFonts w:eastAsia="맑은 고딕"/>
            <w:noProof/>
          </w:rPr>
          <w:tab/>
          <w:t>3GPP Specifications Manager</w:t>
        </w:r>
      </w:ins>
    </w:p>
    <w:p w14:paraId="7D9BAB4A" w14:textId="77777777" w:rsidR="00171DAD" w:rsidRPr="004B4FAD" w:rsidRDefault="00171DAD" w:rsidP="00171DAD">
      <w:pPr>
        <w:ind w:left="568" w:hanging="284"/>
        <w:rPr>
          <w:ins w:id="173" w:author="Hyun-Koo Yang (Samsung)" w:date="2023-02-12T23:13:00Z"/>
          <w:rFonts w:eastAsia="맑은 고딕"/>
          <w:noProof/>
        </w:rPr>
      </w:pPr>
      <w:ins w:id="174" w:author="Hyun-Koo Yang (Samsung)" w:date="2023-02-12T23:13:00Z">
        <w:r w:rsidRPr="004B4FAD">
          <w:rPr>
            <w:rFonts w:eastAsia="맑은 고딕"/>
            <w:noProof/>
          </w:rPr>
          <w:tab/>
          <w:t>3gppContact@etsi.org</w:t>
        </w:r>
      </w:ins>
    </w:p>
    <w:p w14:paraId="580731BD" w14:textId="77777777" w:rsidR="00171DAD" w:rsidRPr="004B4FAD" w:rsidRDefault="00171DAD" w:rsidP="00171DAD">
      <w:pPr>
        <w:ind w:left="568" w:hanging="284"/>
        <w:rPr>
          <w:ins w:id="175" w:author="Hyun-Koo Yang (Samsung)" w:date="2023-02-12T23:13:00Z"/>
          <w:rFonts w:eastAsia="맑은 고딕"/>
          <w:noProof/>
        </w:rPr>
      </w:pPr>
      <w:ins w:id="176" w:author="Hyun-Koo Yang (Samsung)" w:date="2023-02-12T23:13:00Z">
        <w:r w:rsidRPr="004B4FAD">
          <w:rPr>
            <w:rFonts w:eastAsia="맑은 고딕"/>
            <w:noProof/>
          </w:rPr>
          <w:tab/>
          <w:t>+33 (0)492944200</w:t>
        </w:r>
      </w:ins>
    </w:p>
    <w:p w14:paraId="270C033E" w14:textId="77777777" w:rsidR="00171DAD" w:rsidRPr="004B4FAD" w:rsidRDefault="00171DAD" w:rsidP="00171DAD">
      <w:pPr>
        <w:rPr>
          <w:ins w:id="177" w:author="Hyun-Koo Yang (Samsung)" w:date="2023-02-12T23:13:00Z"/>
          <w:rFonts w:eastAsia="맑은 고딕"/>
          <w:noProof/>
        </w:rPr>
      </w:pPr>
      <w:ins w:id="178" w:author="Hyun-Koo Yang (Samsung)" w:date="2023-02-12T23:13:00Z">
        <w:r w:rsidRPr="004B4FAD">
          <w:rPr>
            <w:rFonts w:eastAsia="맑은 고딕"/>
            <w:noProof/>
          </w:rPr>
          <w:t xml:space="preserve">Attribute Name (as it will appear in SDP) </w:t>
        </w:r>
      </w:ins>
    </w:p>
    <w:p w14:paraId="12E5245D" w14:textId="77777777" w:rsidR="00171DAD" w:rsidRPr="004B4FAD" w:rsidRDefault="00171DAD" w:rsidP="00171DAD">
      <w:pPr>
        <w:ind w:left="568" w:hanging="284"/>
        <w:rPr>
          <w:ins w:id="179" w:author="Hyun-Koo Yang (Samsung)" w:date="2023-02-12T23:13:00Z"/>
          <w:rFonts w:eastAsia="맑은 고딕"/>
          <w:noProof/>
        </w:rPr>
      </w:pPr>
      <w:ins w:id="180" w:author="Hyun-Koo Yang (Samsung)" w:date="2023-02-12T23:13:00Z">
        <w:r w:rsidRPr="004B4FAD">
          <w:rPr>
            <w:rFonts w:eastAsia="맑은 고딕"/>
            <w:noProof/>
          </w:rPr>
          <w:tab/>
        </w:r>
        <w:r>
          <w:rPr>
            <w:rFonts w:eastAsia="맑은 고딕"/>
            <w:noProof/>
          </w:rPr>
          <w:t>3gpp_overlay</w:t>
        </w:r>
      </w:ins>
    </w:p>
    <w:p w14:paraId="7BB0B828" w14:textId="77777777" w:rsidR="00171DAD" w:rsidRPr="004B4FAD" w:rsidRDefault="00171DAD" w:rsidP="00171DAD">
      <w:pPr>
        <w:rPr>
          <w:ins w:id="181" w:author="Hyun-Koo Yang (Samsung)" w:date="2023-02-12T23:13:00Z"/>
          <w:rFonts w:eastAsia="맑은 고딕"/>
          <w:noProof/>
        </w:rPr>
      </w:pPr>
      <w:ins w:id="182" w:author="Hyun-Koo Yang (Samsung)" w:date="2023-02-12T23:13:00Z">
        <w:r w:rsidRPr="004B4FAD">
          <w:rPr>
            <w:rFonts w:eastAsia="맑은 고딕"/>
            <w:noProof/>
          </w:rPr>
          <w:t>Long-form Attribute Name in English:</w:t>
        </w:r>
      </w:ins>
    </w:p>
    <w:p w14:paraId="4595D576" w14:textId="77777777" w:rsidR="00171DAD" w:rsidRPr="004B4FAD" w:rsidRDefault="00171DAD" w:rsidP="00171DAD">
      <w:pPr>
        <w:ind w:left="568" w:hanging="284"/>
        <w:rPr>
          <w:ins w:id="183" w:author="Hyun-Koo Yang (Samsung)" w:date="2023-02-12T23:13:00Z"/>
          <w:rFonts w:eastAsia="맑은 고딕"/>
          <w:noProof/>
        </w:rPr>
      </w:pPr>
      <w:ins w:id="184" w:author="Hyun-Koo Yang (Samsung)" w:date="2023-02-12T23:13:00Z">
        <w:r w:rsidRPr="004B4FAD">
          <w:rPr>
            <w:rFonts w:eastAsia="맑은 고딕"/>
            <w:noProof/>
          </w:rPr>
          <w:tab/>
          <w:t xml:space="preserve">3GPP </w:t>
        </w:r>
        <w:r>
          <w:rPr>
            <w:rFonts w:eastAsia="맑은 고딕"/>
            <w:noProof/>
          </w:rPr>
          <w:t>Overlay attribute</w:t>
        </w:r>
      </w:ins>
    </w:p>
    <w:p w14:paraId="202ADE52" w14:textId="77777777" w:rsidR="00171DAD" w:rsidRPr="004B4FAD" w:rsidRDefault="00171DAD" w:rsidP="00171DAD">
      <w:pPr>
        <w:rPr>
          <w:ins w:id="185" w:author="Hyun-Koo Yang (Samsung)" w:date="2023-02-12T23:13:00Z"/>
          <w:rFonts w:eastAsia="맑은 고딕"/>
          <w:noProof/>
        </w:rPr>
      </w:pPr>
      <w:ins w:id="186" w:author="Hyun-Koo Yang (Samsung)" w:date="2023-02-12T23:13:00Z">
        <w:r w:rsidRPr="004B4FAD">
          <w:rPr>
            <w:rFonts w:eastAsia="맑은 고딕"/>
            <w:noProof/>
          </w:rPr>
          <w:t>Type of Attribute</w:t>
        </w:r>
      </w:ins>
    </w:p>
    <w:p w14:paraId="279FAA16" w14:textId="77777777" w:rsidR="00171DAD" w:rsidRPr="004B4FAD" w:rsidRDefault="00171DAD" w:rsidP="00171DAD">
      <w:pPr>
        <w:ind w:left="568" w:hanging="284"/>
        <w:rPr>
          <w:ins w:id="187" w:author="Hyun-Koo Yang (Samsung)" w:date="2023-02-12T23:13:00Z"/>
          <w:rFonts w:eastAsia="맑은 고딕"/>
          <w:noProof/>
        </w:rPr>
      </w:pPr>
      <w:ins w:id="188" w:author="Hyun-Koo Yang (Samsung)" w:date="2023-02-12T23:13:00Z">
        <w:r w:rsidRPr="004B4FAD">
          <w:rPr>
            <w:rFonts w:eastAsia="맑은 고딕"/>
            <w:noProof/>
          </w:rPr>
          <w:tab/>
          <w:t>Media level</w:t>
        </w:r>
      </w:ins>
    </w:p>
    <w:p w14:paraId="334CCD9B" w14:textId="77777777" w:rsidR="00171DAD" w:rsidRPr="004B4FAD" w:rsidRDefault="00171DAD" w:rsidP="00171DAD">
      <w:pPr>
        <w:rPr>
          <w:ins w:id="189" w:author="Hyun-Koo Yang (Samsung)" w:date="2023-02-12T23:13:00Z"/>
          <w:rFonts w:eastAsia="맑은 고딕"/>
          <w:noProof/>
        </w:rPr>
      </w:pPr>
      <w:ins w:id="190" w:author="Hyun-Koo Yang (Samsung)" w:date="2023-02-12T23:13:00Z">
        <w:r w:rsidRPr="004B4FAD">
          <w:rPr>
            <w:rFonts w:eastAsia="맑은 고딕"/>
            <w:noProof/>
          </w:rPr>
          <w:t>Is Attribute Value subject to the Charset Attribute?</w:t>
        </w:r>
      </w:ins>
    </w:p>
    <w:p w14:paraId="24789551" w14:textId="77777777" w:rsidR="00171DAD" w:rsidRPr="004B4FAD" w:rsidRDefault="00171DAD" w:rsidP="00171DAD">
      <w:pPr>
        <w:ind w:left="568" w:hanging="284"/>
        <w:rPr>
          <w:ins w:id="191" w:author="Hyun-Koo Yang (Samsung)" w:date="2023-02-12T23:13:00Z"/>
          <w:rFonts w:eastAsia="맑은 고딕"/>
          <w:noProof/>
        </w:rPr>
      </w:pPr>
      <w:ins w:id="192" w:author="Hyun-Koo Yang (Samsung)" w:date="2023-02-12T23:13:00Z">
        <w:r w:rsidRPr="004B4FAD">
          <w:rPr>
            <w:rFonts w:eastAsia="맑은 고딕"/>
            <w:noProof/>
          </w:rPr>
          <w:tab/>
          <w:t>This Attribute is not dependent on charset.</w:t>
        </w:r>
      </w:ins>
    </w:p>
    <w:p w14:paraId="41050E61" w14:textId="77777777" w:rsidR="00171DAD" w:rsidRPr="004B4FAD" w:rsidRDefault="00171DAD" w:rsidP="00171DAD">
      <w:pPr>
        <w:rPr>
          <w:ins w:id="193" w:author="Hyun-Koo Yang (Samsung)" w:date="2023-02-12T23:13:00Z"/>
          <w:rFonts w:eastAsia="맑은 고딕"/>
          <w:noProof/>
        </w:rPr>
      </w:pPr>
      <w:ins w:id="194" w:author="Hyun-Koo Yang (Samsung)" w:date="2023-02-12T23:13:00Z">
        <w:r w:rsidRPr="004B4FAD">
          <w:rPr>
            <w:rFonts w:eastAsia="맑은 고딕"/>
            <w:noProof/>
          </w:rPr>
          <w:t>Purpose of the attribute:</w:t>
        </w:r>
      </w:ins>
    </w:p>
    <w:p w14:paraId="7A0583CA" w14:textId="77777777" w:rsidR="00171DAD" w:rsidRPr="004B4FAD" w:rsidRDefault="00171DAD" w:rsidP="00171DAD">
      <w:pPr>
        <w:ind w:left="568" w:hanging="284"/>
        <w:rPr>
          <w:ins w:id="195" w:author="Hyun-Koo Yang (Samsung)" w:date="2023-02-12T23:13:00Z"/>
          <w:rFonts w:eastAsia="맑은 고딕"/>
          <w:noProof/>
        </w:rPr>
      </w:pPr>
      <w:ins w:id="196" w:author="Hyun-Koo Yang (Samsung)" w:date="2023-02-12T23:13:00Z">
        <w:r w:rsidRPr="004B4FAD">
          <w:rPr>
            <w:rFonts w:eastAsia="맑은 고딕"/>
            <w:noProof/>
          </w:rPr>
          <w:tab/>
          <w:t xml:space="preserve">This attribute is used to </w:t>
        </w:r>
        <w:r>
          <w:rPr>
            <w:rFonts w:eastAsia="맑은 고딕"/>
            <w:noProof/>
          </w:rPr>
          <w:t>indicate one or more parameters for configuring the rendering properties of an overlay.</w:t>
        </w:r>
      </w:ins>
    </w:p>
    <w:p w14:paraId="409DD372" w14:textId="77777777" w:rsidR="00171DAD" w:rsidRPr="004B4FAD" w:rsidRDefault="00171DAD" w:rsidP="00171DAD">
      <w:pPr>
        <w:rPr>
          <w:ins w:id="197" w:author="Hyun-Koo Yang (Samsung)" w:date="2023-02-12T23:13:00Z"/>
          <w:rFonts w:eastAsia="맑은 고딕"/>
          <w:noProof/>
        </w:rPr>
      </w:pPr>
      <w:ins w:id="198" w:author="Hyun-Koo Yang (Samsung)" w:date="2023-02-12T23:13:00Z">
        <w:r w:rsidRPr="004B4FAD">
          <w:rPr>
            <w:rFonts w:eastAsia="맑은 고딕"/>
            <w:noProof/>
          </w:rPr>
          <w:t>Appropriate Attribute Values for this Attribute:</w:t>
        </w:r>
      </w:ins>
    </w:p>
    <w:p w14:paraId="01C58805" w14:textId="77777777" w:rsidR="00171DAD" w:rsidRPr="004B4FAD" w:rsidRDefault="00171DAD" w:rsidP="00171DAD">
      <w:pPr>
        <w:ind w:left="568" w:hanging="284"/>
        <w:rPr>
          <w:ins w:id="199" w:author="Hyun-Koo Yang (Samsung)" w:date="2023-02-12T23:13:00Z"/>
          <w:rFonts w:eastAsia="맑은 고딕"/>
        </w:rPr>
      </w:pPr>
      <w:ins w:id="200"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4.3 </w:t>
        </w:r>
        <w:r w:rsidRPr="004B4FAD">
          <w:rPr>
            <w:rFonts w:eastAsia="맑은 고딕"/>
          </w:rPr>
          <w:t>for ABNF and detailed usage.</w:t>
        </w:r>
      </w:ins>
    </w:p>
    <w:p w14:paraId="11FFE5DC" w14:textId="77777777" w:rsidR="00171DAD" w:rsidRPr="004B4FAD" w:rsidRDefault="00171DAD" w:rsidP="00171DAD">
      <w:pPr>
        <w:rPr>
          <w:ins w:id="201" w:author="Hyun-Koo Yang (Samsung)" w:date="2023-02-12T23:13:00Z"/>
          <w:rFonts w:eastAsia="맑은 고딕"/>
          <w:noProof/>
        </w:rPr>
      </w:pPr>
      <w:ins w:id="202" w:author="Hyun-Koo Yang (Samsung)" w:date="2023-02-12T23:13:00Z">
        <w:r w:rsidRPr="004B4FAD">
          <w:rPr>
            <w:rFonts w:eastAsia="맑은 고딕"/>
            <w:noProof/>
          </w:rPr>
          <w:lastRenderedPageBreak/>
          <w:t>MUX Category for this Attribute:</w:t>
        </w:r>
      </w:ins>
    </w:p>
    <w:p w14:paraId="2121EBB0" w14:textId="77777777" w:rsidR="00171DAD" w:rsidRDefault="00171DAD" w:rsidP="00171DAD">
      <w:pPr>
        <w:rPr>
          <w:ins w:id="203" w:author="Hyun-Koo Yang (Samsung)" w:date="2023-02-12T23:12:00Z"/>
          <w:rFonts w:eastAsia="맑은 고딕"/>
          <w:noProof/>
        </w:rPr>
      </w:pPr>
      <w:ins w:id="204" w:author="Hyun-Koo Yang (Samsung)" w:date="2023-02-12T23:13:00Z">
        <w:r w:rsidRPr="004B4FAD">
          <w:rPr>
            <w:rFonts w:eastAsia="맑은 고딕"/>
            <w:noProof/>
          </w:rPr>
          <w:tab/>
        </w:r>
        <w:r>
          <w:rPr>
            <w:rFonts w:eastAsia="맑은 고딕"/>
            <w:noProof/>
          </w:rPr>
          <w:t>NORMAL</w:t>
        </w:r>
      </w:ins>
    </w:p>
    <w:p w14:paraId="2D5B8359" w14:textId="77777777" w:rsidR="00171DAD" w:rsidRPr="004B4FAD" w:rsidRDefault="00171DAD" w:rsidP="00171DAD">
      <w:pPr>
        <w:keepNext/>
        <w:keepLines/>
        <w:pBdr>
          <w:top w:val="single" w:sz="12" w:space="3" w:color="auto"/>
        </w:pBdr>
        <w:spacing w:before="240"/>
        <w:ind w:left="1134" w:hanging="1134"/>
        <w:outlineLvl w:val="0"/>
        <w:rPr>
          <w:ins w:id="205" w:author="Hyun-Koo Yang (Samsung)" w:date="2023-02-11T22:39:00Z"/>
          <w:rFonts w:ascii="Arial" w:eastAsia="맑은 고딕" w:hAnsi="Arial"/>
          <w:noProof/>
          <w:sz w:val="36"/>
        </w:rPr>
      </w:pPr>
      <w:ins w:id="206" w:author="Hyun-Koo Yang (Samsung)" w:date="2023-02-11T22:39:00Z">
        <w:r w:rsidRPr="004B4FAD">
          <w:rPr>
            <w:rFonts w:ascii="Arial" w:eastAsia="맑은 고딕" w:hAnsi="Arial"/>
            <w:noProof/>
            <w:sz w:val="36"/>
          </w:rPr>
          <w:t>M.1</w:t>
        </w:r>
      </w:ins>
      <w:ins w:id="207" w:author="Hyun-Koo Yang (Samsung)" w:date="2023-02-12T23:14:00Z">
        <w:r>
          <w:rPr>
            <w:rFonts w:ascii="Arial" w:eastAsia="맑은 고딕" w:hAnsi="Arial"/>
            <w:noProof/>
            <w:sz w:val="36"/>
          </w:rPr>
          <w:t>6</w:t>
        </w:r>
      </w:ins>
      <w:ins w:id="208" w:author="Hyun-Koo Yang (Samsung)" w:date="2023-02-11T22:39:00Z">
        <w:r w:rsidRPr="004B4FAD">
          <w:rPr>
            <w:rFonts w:ascii="Arial" w:eastAsia="맑은 고딕" w:hAnsi="Arial"/>
            <w:noProof/>
            <w:sz w:val="36"/>
          </w:rPr>
          <w:tab/>
        </w:r>
      </w:ins>
      <w:ins w:id="209" w:author="Hyun-Koo Yang (Samsung)" w:date="2023-02-12T23:14:00Z">
        <w:r>
          <w:rPr>
            <w:rFonts w:ascii="Arial" w:eastAsia="맑은 고딕" w:hAnsi="Arial"/>
            <w:noProof/>
            <w:sz w:val="36"/>
          </w:rPr>
          <w:t>3gpp_360video_replacement</w:t>
        </w:r>
        <w:r w:rsidDel="00AF6CC6">
          <w:rPr>
            <w:rFonts w:ascii="Arial" w:eastAsia="맑은 고딕" w:hAnsi="Arial"/>
            <w:noProof/>
            <w:sz w:val="36"/>
          </w:rPr>
          <w:t xml:space="preserve"> </w:t>
        </w:r>
      </w:ins>
    </w:p>
    <w:p w14:paraId="2ACAC0F4" w14:textId="77777777" w:rsidR="00171DAD" w:rsidRPr="004B4FAD" w:rsidRDefault="00171DAD" w:rsidP="00171DAD">
      <w:pPr>
        <w:rPr>
          <w:ins w:id="210" w:author="Hyun-Koo Yang (Samsung)" w:date="2023-02-12T23:13:00Z"/>
          <w:rFonts w:eastAsia="맑은 고딕"/>
          <w:noProof/>
        </w:rPr>
      </w:pPr>
      <w:ins w:id="211" w:author="Hyun-Koo Yang (Samsung)" w:date="2023-02-12T23:13:00Z">
        <w:r w:rsidRPr="004B4FAD">
          <w:rPr>
            <w:rFonts w:eastAsia="맑은 고딕"/>
            <w:noProof/>
          </w:rPr>
          <w:t>Contact name, email address, and telephone number:</w:t>
        </w:r>
      </w:ins>
    </w:p>
    <w:p w14:paraId="3F591F64" w14:textId="77777777" w:rsidR="00171DAD" w:rsidRPr="004B4FAD" w:rsidRDefault="00171DAD" w:rsidP="00171DAD">
      <w:pPr>
        <w:ind w:left="568" w:hanging="284"/>
        <w:rPr>
          <w:ins w:id="212" w:author="Hyun-Koo Yang (Samsung)" w:date="2023-02-12T23:13:00Z"/>
          <w:rFonts w:eastAsia="맑은 고딕"/>
          <w:noProof/>
        </w:rPr>
      </w:pPr>
      <w:ins w:id="213" w:author="Hyun-Koo Yang (Samsung)" w:date="2023-02-12T23:13:00Z">
        <w:r w:rsidRPr="004B4FAD">
          <w:rPr>
            <w:rFonts w:eastAsia="맑은 고딕"/>
            <w:noProof/>
          </w:rPr>
          <w:tab/>
          <w:t>3GPP Specifications Manager</w:t>
        </w:r>
      </w:ins>
    </w:p>
    <w:p w14:paraId="5916157F" w14:textId="77777777" w:rsidR="00171DAD" w:rsidRPr="004B4FAD" w:rsidRDefault="00171DAD" w:rsidP="00171DAD">
      <w:pPr>
        <w:ind w:left="568" w:hanging="284"/>
        <w:rPr>
          <w:ins w:id="214" w:author="Hyun-Koo Yang (Samsung)" w:date="2023-02-12T23:13:00Z"/>
          <w:rFonts w:eastAsia="맑은 고딕"/>
          <w:noProof/>
        </w:rPr>
      </w:pPr>
      <w:ins w:id="215" w:author="Hyun-Koo Yang (Samsung)" w:date="2023-02-12T23:13:00Z">
        <w:r w:rsidRPr="004B4FAD">
          <w:rPr>
            <w:rFonts w:eastAsia="맑은 고딕"/>
            <w:noProof/>
          </w:rPr>
          <w:tab/>
          <w:t>3gppContact@etsi.org</w:t>
        </w:r>
      </w:ins>
    </w:p>
    <w:p w14:paraId="3F437EA1" w14:textId="77777777" w:rsidR="00171DAD" w:rsidRPr="004B4FAD" w:rsidRDefault="00171DAD" w:rsidP="00171DAD">
      <w:pPr>
        <w:ind w:left="568" w:hanging="284"/>
        <w:rPr>
          <w:ins w:id="216" w:author="Hyun-Koo Yang (Samsung)" w:date="2023-02-12T23:13:00Z"/>
          <w:rFonts w:eastAsia="맑은 고딕"/>
          <w:noProof/>
        </w:rPr>
      </w:pPr>
      <w:ins w:id="217" w:author="Hyun-Koo Yang (Samsung)" w:date="2023-02-12T23:13:00Z">
        <w:r w:rsidRPr="004B4FAD">
          <w:rPr>
            <w:rFonts w:eastAsia="맑은 고딕"/>
            <w:noProof/>
          </w:rPr>
          <w:tab/>
          <w:t>+33 (0)492944200</w:t>
        </w:r>
      </w:ins>
    </w:p>
    <w:p w14:paraId="1B5DC9FF" w14:textId="77777777" w:rsidR="00171DAD" w:rsidRPr="004B4FAD" w:rsidRDefault="00171DAD" w:rsidP="00171DAD">
      <w:pPr>
        <w:rPr>
          <w:ins w:id="218" w:author="Hyun-Koo Yang (Samsung)" w:date="2023-02-12T23:13:00Z"/>
          <w:rFonts w:eastAsia="맑은 고딕"/>
          <w:noProof/>
        </w:rPr>
      </w:pPr>
      <w:ins w:id="219" w:author="Hyun-Koo Yang (Samsung)" w:date="2023-02-12T23:13:00Z">
        <w:r w:rsidRPr="004B4FAD">
          <w:rPr>
            <w:rFonts w:eastAsia="맑은 고딕"/>
            <w:noProof/>
          </w:rPr>
          <w:t xml:space="preserve">Attribute Name (as it will appear in SDP) </w:t>
        </w:r>
      </w:ins>
    </w:p>
    <w:p w14:paraId="781AF780" w14:textId="77777777" w:rsidR="00171DAD" w:rsidRPr="004B4FAD" w:rsidRDefault="00171DAD" w:rsidP="00171DAD">
      <w:pPr>
        <w:ind w:left="568" w:hanging="284"/>
        <w:rPr>
          <w:ins w:id="220" w:author="Hyun-Koo Yang (Samsung)" w:date="2023-02-12T23:13:00Z"/>
          <w:rFonts w:eastAsia="맑은 고딕"/>
          <w:noProof/>
        </w:rPr>
      </w:pPr>
      <w:ins w:id="221" w:author="Hyun-Koo Yang (Samsung)" w:date="2023-02-12T23:13:00Z">
        <w:r w:rsidRPr="004B4FAD">
          <w:rPr>
            <w:rFonts w:eastAsia="맑은 고딕"/>
            <w:noProof/>
          </w:rPr>
          <w:tab/>
        </w:r>
        <w:r>
          <w:rPr>
            <w:rFonts w:eastAsia="맑은 고딕"/>
            <w:noProof/>
          </w:rPr>
          <w:t>3gpp_360video_replacement</w:t>
        </w:r>
      </w:ins>
    </w:p>
    <w:p w14:paraId="3D95EEB9" w14:textId="77777777" w:rsidR="00171DAD" w:rsidRPr="004B4FAD" w:rsidRDefault="00171DAD" w:rsidP="00171DAD">
      <w:pPr>
        <w:rPr>
          <w:ins w:id="222" w:author="Hyun-Koo Yang (Samsung)" w:date="2023-02-12T23:13:00Z"/>
          <w:rFonts w:eastAsia="맑은 고딕"/>
          <w:noProof/>
        </w:rPr>
      </w:pPr>
      <w:ins w:id="223" w:author="Hyun-Koo Yang (Samsung)" w:date="2023-02-12T23:13:00Z">
        <w:r w:rsidRPr="004B4FAD">
          <w:rPr>
            <w:rFonts w:eastAsia="맑은 고딕"/>
            <w:noProof/>
          </w:rPr>
          <w:t>Long-form Attribute Name in English:</w:t>
        </w:r>
      </w:ins>
    </w:p>
    <w:p w14:paraId="3BF4078C" w14:textId="77777777" w:rsidR="00171DAD" w:rsidRPr="004B4FAD" w:rsidRDefault="00171DAD" w:rsidP="00171DAD">
      <w:pPr>
        <w:ind w:left="568" w:hanging="284"/>
        <w:rPr>
          <w:ins w:id="224" w:author="Hyun-Koo Yang (Samsung)" w:date="2023-02-12T23:13:00Z"/>
          <w:rFonts w:eastAsia="맑은 고딕"/>
          <w:noProof/>
        </w:rPr>
      </w:pPr>
      <w:ins w:id="225" w:author="Hyun-Koo Yang (Samsung)" w:date="2023-02-12T23:13:00Z">
        <w:r w:rsidRPr="004B4FAD">
          <w:rPr>
            <w:rFonts w:eastAsia="맑은 고딕"/>
            <w:noProof/>
          </w:rPr>
          <w:tab/>
          <w:t xml:space="preserve">3GPP </w:t>
        </w:r>
        <w:r>
          <w:rPr>
            <w:rFonts w:eastAsia="맑은 고딕"/>
            <w:noProof/>
          </w:rPr>
          <w:t>360-degree Video Replacement attribute</w:t>
        </w:r>
      </w:ins>
    </w:p>
    <w:p w14:paraId="1BD2659F" w14:textId="77777777" w:rsidR="00171DAD" w:rsidRPr="004B4FAD" w:rsidRDefault="00171DAD" w:rsidP="00171DAD">
      <w:pPr>
        <w:rPr>
          <w:ins w:id="226" w:author="Hyun-Koo Yang (Samsung)" w:date="2023-02-12T23:13:00Z"/>
          <w:rFonts w:eastAsia="맑은 고딕"/>
          <w:noProof/>
        </w:rPr>
      </w:pPr>
      <w:ins w:id="227" w:author="Hyun-Koo Yang (Samsung)" w:date="2023-02-12T23:13:00Z">
        <w:r w:rsidRPr="004B4FAD">
          <w:rPr>
            <w:rFonts w:eastAsia="맑은 고딕"/>
            <w:noProof/>
          </w:rPr>
          <w:t>Type of Attribute</w:t>
        </w:r>
      </w:ins>
    </w:p>
    <w:p w14:paraId="71913D7B" w14:textId="77777777" w:rsidR="00171DAD" w:rsidRPr="004B4FAD" w:rsidRDefault="00171DAD" w:rsidP="00171DAD">
      <w:pPr>
        <w:ind w:left="568" w:hanging="284"/>
        <w:rPr>
          <w:ins w:id="228" w:author="Hyun-Koo Yang (Samsung)" w:date="2023-02-12T23:13:00Z"/>
          <w:rFonts w:eastAsia="맑은 고딕"/>
          <w:noProof/>
        </w:rPr>
      </w:pPr>
      <w:ins w:id="229" w:author="Hyun-Koo Yang (Samsung)" w:date="2023-02-12T23:13:00Z">
        <w:r w:rsidRPr="004B4FAD">
          <w:rPr>
            <w:rFonts w:eastAsia="맑은 고딕"/>
            <w:noProof/>
          </w:rPr>
          <w:tab/>
          <w:t>Media level</w:t>
        </w:r>
      </w:ins>
    </w:p>
    <w:p w14:paraId="6BF084C7" w14:textId="77777777" w:rsidR="00171DAD" w:rsidRPr="004B4FAD" w:rsidRDefault="00171DAD" w:rsidP="00171DAD">
      <w:pPr>
        <w:rPr>
          <w:ins w:id="230" w:author="Hyun-Koo Yang (Samsung)" w:date="2023-02-12T23:13:00Z"/>
          <w:rFonts w:eastAsia="맑은 고딕"/>
          <w:noProof/>
        </w:rPr>
      </w:pPr>
      <w:ins w:id="231" w:author="Hyun-Koo Yang (Samsung)" w:date="2023-02-12T23:13:00Z">
        <w:r w:rsidRPr="004B4FAD">
          <w:rPr>
            <w:rFonts w:eastAsia="맑은 고딕"/>
            <w:noProof/>
          </w:rPr>
          <w:t>Is Attribute Value subject to the Charset Attribute?</w:t>
        </w:r>
      </w:ins>
    </w:p>
    <w:p w14:paraId="0522B21E" w14:textId="77777777" w:rsidR="00171DAD" w:rsidRPr="004B4FAD" w:rsidRDefault="00171DAD" w:rsidP="00171DAD">
      <w:pPr>
        <w:ind w:left="568" w:hanging="284"/>
        <w:rPr>
          <w:ins w:id="232" w:author="Hyun-Koo Yang (Samsung)" w:date="2023-02-12T23:13:00Z"/>
          <w:rFonts w:eastAsia="맑은 고딕"/>
          <w:noProof/>
        </w:rPr>
      </w:pPr>
      <w:ins w:id="233" w:author="Hyun-Koo Yang (Samsung)" w:date="2023-02-12T23:13:00Z">
        <w:r w:rsidRPr="004B4FAD">
          <w:rPr>
            <w:rFonts w:eastAsia="맑은 고딕"/>
            <w:noProof/>
          </w:rPr>
          <w:tab/>
          <w:t>This Attribute is not dependent on charset.</w:t>
        </w:r>
      </w:ins>
    </w:p>
    <w:p w14:paraId="1F17EB10" w14:textId="77777777" w:rsidR="00171DAD" w:rsidRPr="004B4FAD" w:rsidRDefault="00171DAD" w:rsidP="00171DAD">
      <w:pPr>
        <w:rPr>
          <w:ins w:id="234" w:author="Hyun-Koo Yang (Samsung)" w:date="2023-02-12T23:13:00Z"/>
          <w:rFonts w:eastAsia="맑은 고딕"/>
          <w:noProof/>
        </w:rPr>
      </w:pPr>
      <w:ins w:id="235" w:author="Hyun-Koo Yang (Samsung)" w:date="2023-02-12T23:13:00Z">
        <w:r w:rsidRPr="004B4FAD">
          <w:rPr>
            <w:rFonts w:eastAsia="맑은 고딕"/>
            <w:noProof/>
          </w:rPr>
          <w:t>Purpose of the attribute:</w:t>
        </w:r>
      </w:ins>
    </w:p>
    <w:p w14:paraId="73A18732" w14:textId="77777777" w:rsidR="00171DAD" w:rsidRPr="004B4FAD" w:rsidRDefault="00171DAD" w:rsidP="00171DAD">
      <w:pPr>
        <w:ind w:left="568" w:hanging="284"/>
        <w:rPr>
          <w:ins w:id="236" w:author="Hyun-Koo Yang (Samsung)" w:date="2023-02-12T23:13:00Z"/>
          <w:rFonts w:eastAsia="맑은 고딕"/>
          <w:noProof/>
        </w:rPr>
      </w:pPr>
      <w:ins w:id="237" w:author="Hyun-Koo Yang (Samsung)" w:date="2023-02-12T23:13:00Z">
        <w:r w:rsidRPr="004B4FAD">
          <w:rPr>
            <w:rFonts w:eastAsia="맑은 고딕"/>
            <w:noProof/>
          </w:rPr>
          <w:tab/>
          <w:t xml:space="preserve">This attribute is used to </w:t>
        </w:r>
        <w:r>
          <w:rPr>
            <w:rFonts w:eastAsia="맑은 고딕"/>
            <w:noProof/>
          </w:rPr>
          <w:t>indicate that the content captured in the 360-degree video can be replaced.</w:t>
        </w:r>
      </w:ins>
    </w:p>
    <w:p w14:paraId="16CC86D2" w14:textId="77777777" w:rsidR="00171DAD" w:rsidRPr="004B4FAD" w:rsidRDefault="00171DAD" w:rsidP="00171DAD">
      <w:pPr>
        <w:rPr>
          <w:ins w:id="238" w:author="Hyun-Koo Yang (Samsung)" w:date="2023-02-12T23:13:00Z"/>
          <w:rFonts w:eastAsia="맑은 고딕"/>
          <w:noProof/>
        </w:rPr>
      </w:pPr>
      <w:ins w:id="239" w:author="Hyun-Koo Yang (Samsung)" w:date="2023-02-12T23:13:00Z">
        <w:r w:rsidRPr="004B4FAD">
          <w:rPr>
            <w:rFonts w:eastAsia="맑은 고딕"/>
            <w:noProof/>
          </w:rPr>
          <w:t>Appropriate Attribute Values for this Attribute:</w:t>
        </w:r>
      </w:ins>
    </w:p>
    <w:p w14:paraId="3F5CF14B" w14:textId="77777777" w:rsidR="00171DAD" w:rsidRPr="004B4FAD" w:rsidRDefault="00171DAD" w:rsidP="00171DAD">
      <w:pPr>
        <w:ind w:left="568" w:hanging="284"/>
        <w:rPr>
          <w:ins w:id="240" w:author="Hyun-Koo Yang (Samsung)" w:date="2023-02-12T23:13:00Z"/>
          <w:rFonts w:eastAsia="맑은 고딕"/>
        </w:rPr>
      </w:pPr>
      <w:ins w:id="241"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4.4 </w:t>
        </w:r>
        <w:r w:rsidRPr="004B4FAD">
          <w:rPr>
            <w:rFonts w:eastAsia="맑은 고딕"/>
          </w:rPr>
          <w:t>for ABNF and detailed usage.</w:t>
        </w:r>
      </w:ins>
    </w:p>
    <w:p w14:paraId="6BA19D44" w14:textId="77777777" w:rsidR="00171DAD" w:rsidRPr="004B4FAD" w:rsidRDefault="00171DAD" w:rsidP="00171DAD">
      <w:pPr>
        <w:rPr>
          <w:ins w:id="242" w:author="Hyun-Koo Yang (Samsung)" w:date="2023-02-12T23:13:00Z"/>
          <w:rFonts w:eastAsia="맑은 고딕"/>
          <w:noProof/>
        </w:rPr>
      </w:pPr>
      <w:ins w:id="243" w:author="Hyun-Koo Yang (Samsung)" w:date="2023-02-12T23:13:00Z">
        <w:r w:rsidRPr="004B4FAD">
          <w:rPr>
            <w:rFonts w:eastAsia="맑은 고딕"/>
            <w:noProof/>
          </w:rPr>
          <w:t>MUX Category for this Attribute:</w:t>
        </w:r>
      </w:ins>
    </w:p>
    <w:p w14:paraId="321B1D6F" w14:textId="77777777" w:rsidR="00171DAD" w:rsidRDefault="00171DAD" w:rsidP="00171DAD">
      <w:pPr>
        <w:rPr>
          <w:ins w:id="244" w:author="Hyun-Koo Yang (Samsung)" w:date="2023-02-12T23:15:00Z"/>
          <w:rFonts w:eastAsia="맑은 고딕"/>
          <w:noProof/>
        </w:rPr>
      </w:pPr>
      <w:ins w:id="245" w:author="Hyun-Koo Yang (Samsung)" w:date="2023-02-12T23:15:00Z">
        <w:r w:rsidRPr="004B4FAD">
          <w:rPr>
            <w:rFonts w:eastAsia="맑은 고딕"/>
            <w:noProof/>
          </w:rPr>
          <w:tab/>
        </w:r>
        <w:r>
          <w:rPr>
            <w:rFonts w:eastAsia="맑은 고딕"/>
            <w:noProof/>
          </w:rPr>
          <w:t>NORMAL</w:t>
        </w:r>
      </w:ins>
    </w:p>
    <w:p w14:paraId="5544FC2C" w14:textId="77777777" w:rsidR="00171DAD" w:rsidRPr="004B4FAD" w:rsidRDefault="00171DAD" w:rsidP="00171DAD">
      <w:pPr>
        <w:keepNext/>
        <w:keepLines/>
        <w:pBdr>
          <w:top w:val="single" w:sz="12" w:space="3" w:color="auto"/>
        </w:pBdr>
        <w:spacing w:before="240"/>
        <w:ind w:left="1134" w:hanging="1134"/>
        <w:outlineLvl w:val="0"/>
        <w:rPr>
          <w:ins w:id="246" w:author="Hyun-Koo Yang (Samsung)" w:date="2023-02-11T22:39:00Z"/>
          <w:rFonts w:ascii="Arial" w:eastAsia="맑은 고딕" w:hAnsi="Arial"/>
          <w:noProof/>
          <w:sz w:val="36"/>
        </w:rPr>
      </w:pPr>
      <w:ins w:id="247" w:author="Hyun-Koo Yang (Samsung)" w:date="2023-02-11T22:39:00Z">
        <w:r w:rsidRPr="004B4FAD">
          <w:rPr>
            <w:rFonts w:ascii="Arial" w:eastAsia="맑은 고딕" w:hAnsi="Arial"/>
            <w:noProof/>
            <w:sz w:val="36"/>
          </w:rPr>
          <w:t>M.1</w:t>
        </w:r>
      </w:ins>
      <w:ins w:id="248" w:author="Hyun-Koo Yang (Samsung)" w:date="2023-02-12T23:19:00Z">
        <w:r>
          <w:rPr>
            <w:rFonts w:ascii="Arial" w:eastAsia="맑은 고딕" w:hAnsi="Arial"/>
            <w:noProof/>
            <w:sz w:val="36"/>
          </w:rPr>
          <w:t>7</w:t>
        </w:r>
      </w:ins>
      <w:ins w:id="249" w:author="Hyun-Koo Yang (Samsung)" w:date="2023-02-11T22:39:00Z">
        <w:r w:rsidRPr="004B4FAD">
          <w:rPr>
            <w:rFonts w:ascii="Arial" w:eastAsia="맑은 고딕" w:hAnsi="Arial"/>
            <w:noProof/>
            <w:sz w:val="36"/>
          </w:rPr>
          <w:tab/>
        </w:r>
      </w:ins>
      <w:ins w:id="250" w:author="Hyun-Koo Yang (Samsung)" w:date="2023-02-12T23:19:00Z">
        <w:r>
          <w:rPr>
            <w:rFonts w:ascii="Arial" w:eastAsia="맑은 고딕" w:hAnsi="Arial"/>
            <w:noProof/>
            <w:sz w:val="36"/>
          </w:rPr>
          <w:t>3gpp_fisheye</w:t>
        </w:r>
        <w:r w:rsidDel="000049F1">
          <w:rPr>
            <w:rFonts w:ascii="Arial" w:eastAsia="맑은 고딕" w:hAnsi="Arial"/>
            <w:noProof/>
            <w:sz w:val="36"/>
          </w:rPr>
          <w:t xml:space="preserve"> </w:t>
        </w:r>
      </w:ins>
    </w:p>
    <w:p w14:paraId="528AFD73" w14:textId="77777777" w:rsidR="00171DAD" w:rsidRPr="004B4FAD" w:rsidRDefault="00171DAD" w:rsidP="00171DAD">
      <w:pPr>
        <w:rPr>
          <w:ins w:id="251" w:author="Hyun-Koo Yang (Samsung)" w:date="2023-02-12T23:19:00Z"/>
          <w:rFonts w:eastAsia="맑은 고딕"/>
          <w:noProof/>
        </w:rPr>
      </w:pPr>
      <w:ins w:id="252" w:author="Hyun-Koo Yang (Samsung)" w:date="2023-02-12T23:19:00Z">
        <w:r w:rsidRPr="004B4FAD">
          <w:rPr>
            <w:rFonts w:eastAsia="맑은 고딕"/>
            <w:noProof/>
          </w:rPr>
          <w:t>Contact name, email address, and telephone number:</w:t>
        </w:r>
      </w:ins>
    </w:p>
    <w:p w14:paraId="3929F9F9" w14:textId="77777777" w:rsidR="00171DAD" w:rsidRPr="004B4FAD" w:rsidRDefault="00171DAD" w:rsidP="00171DAD">
      <w:pPr>
        <w:ind w:left="568" w:hanging="284"/>
        <w:rPr>
          <w:ins w:id="253" w:author="Hyun-Koo Yang (Samsung)" w:date="2023-02-12T23:19:00Z"/>
          <w:rFonts w:eastAsia="맑은 고딕"/>
          <w:noProof/>
        </w:rPr>
      </w:pPr>
      <w:ins w:id="254" w:author="Hyun-Koo Yang (Samsung)" w:date="2023-02-12T23:19:00Z">
        <w:r w:rsidRPr="004B4FAD">
          <w:rPr>
            <w:rFonts w:eastAsia="맑은 고딕"/>
            <w:noProof/>
          </w:rPr>
          <w:tab/>
          <w:t>3GPP Specifications Manager</w:t>
        </w:r>
      </w:ins>
    </w:p>
    <w:p w14:paraId="1A678D17" w14:textId="77777777" w:rsidR="00171DAD" w:rsidRPr="004B4FAD" w:rsidRDefault="00171DAD" w:rsidP="00171DAD">
      <w:pPr>
        <w:ind w:left="568" w:hanging="284"/>
        <w:rPr>
          <w:ins w:id="255" w:author="Hyun-Koo Yang (Samsung)" w:date="2023-02-12T23:19:00Z"/>
          <w:rFonts w:eastAsia="맑은 고딕"/>
          <w:noProof/>
        </w:rPr>
      </w:pPr>
      <w:ins w:id="256" w:author="Hyun-Koo Yang (Samsung)" w:date="2023-02-12T23:19:00Z">
        <w:r w:rsidRPr="004B4FAD">
          <w:rPr>
            <w:rFonts w:eastAsia="맑은 고딕"/>
            <w:noProof/>
          </w:rPr>
          <w:tab/>
          <w:t>3gppContact@etsi.org</w:t>
        </w:r>
      </w:ins>
    </w:p>
    <w:p w14:paraId="119C77B6" w14:textId="77777777" w:rsidR="00171DAD" w:rsidRPr="004B4FAD" w:rsidRDefault="00171DAD" w:rsidP="00171DAD">
      <w:pPr>
        <w:ind w:left="568" w:hanging="284"/>
        <w:rPr>
          <w:ins w:id="257" w:author="Hyun-Koo Yang (Samsung)" w:date="2023-02-12T23:19:00Z"/>
          <w:rFonts w:eastAsia="맑은 고딕"/>
          <w:noProof/>
        </w:rPr>
      </w:pPr>
      <w:ins w:id="258" w:author="Hyun-Koo Yang (Samsung)" w:date="2023-02-12T23:19:00Z">
        <w:r w:rsidRPr="004B4FAD">
          <w:rPr>
            <w:rFonts w:eastAsia="맑은 고딕"/>
            <w:noProof/>
          </w:rPr>
          <w:tab/>
          <w:t>+33 (0)492944200</w:t>
        </w:r>
      </w:ins>
    </w:p>
    <w:p w14:paraId="3AA9381D" w14:textId="77777777" w:rsidR="00171DAD" w:rsidRPr="004B4FAD" w:rsidRDefault="00171DAD" w:rsidP="00171DAD">
      <w:pPr>
        <w:rPr>
          <w:ins w:id="259" w:author="Hyun-Koo Yang (Samsung)" w:date="2023-02-12T23:19:00Z"/>
          <w:rFonts w:eastAsia="맑은 고딕"/>
          <w:noProof/>
        </w:rPr>
      </w:pPr>
      <w:ins w:id="260" w:author="Hyun-Koo Yang (Samsung)" w:date="2023-02-12T23:19:00Z">
        <w:r w:rsidRPr="004B4FAD">
          <w:rPr>
            <w:rFonts w:eastAsia="맑은 고딕"/>
            <w:noProof/>
          </w:rPr>
          <w:t xml:space="preserve">Attribute Name (as it will appear in SDP) </w:t>
        </w:r>
      </w:ins>
    </w:p>
    <w:p w14:paraId="08DA96D1" w14:textId="77777777" w:rsidR="00171DAD" w:rsidRPr="004B4FAD" w:rsidRDefault="00171DAD" w:rsidP="00171DAD">
      <w:pPr>
        <w:ind w:left="568" w:hanging="284"/>
        <w:rPr>
          <w:ins w:id="261" w:author="Hyun-Koo Yang (Samsung)" w:date="2023-02-12T23:19:00Z"/>
          <w:rFonts w:eastAsia="맑은 고딕"/>
          <w:noProof/>
        </w:rPr>
      </w:pPr>
      <w:ins w:id="262" w:author="Hyun-Koo Yang (Samsung)" w:date="2023-02-12T23:19:00Z">
        <w:r w:rsidRPr="004B4FAD">
          <w:rPr>
            <w:rFonts w:eastAsia="맑은 고딕"/>
            <w:noProof/>
          </w:rPr>
          <w:tab/>
        </w:r>
        <w:r>
          <w:rPr>
            <w:rFonts w:eastAsia="맑은 고딕"/>
            <w:noProof/>
          </w:rPr>
          <w:t>3gpp_fisheye</w:t>
        </w:r>
      </w:ins>
    </w:p>
    <w:p w14:paraId="44D88114" w14:textId="77777777" w:rsidR="00171DAD" w:rsidRPr="004B4FAD" w:rsidRDefault="00171DAD" w:rsidP="00171DAD">
      <w:pPr>
        <w:rPr>
          <w:ins w:id="263" w:author="Hyun-Koo Yang (Samsung)" w:date="2023-02-12T23:19:00Z"/>
          <w:rFonts w:eastAsia="맑은 고딕"/>
          <w:noProof/>
        </w:rPr>
      </w:pPr>
      <w:ins w:id="264" w:author="Hyun-Koo Yang (Samsung)" w:date="2023-02-12T23:19:00Z">
        <w:r w:rsidRPr="004B4FAD">
          <w:rPr>
            <w:rFonts w:eastAsia="맑은 고딕"/>
            <w:noProof/>
          </w:rPr>
          <w:t>Long-form Attribute Name in English:</w:t>
        </w:r>
      </w:ins>
    </w:p>
    <w:p w14:paraId="40DCBC19" w14:textId="77777777" w:rsidR="00171DAD" w:rsidRPr="004B4FAD" w:rsidRDefault="00171DAD" w:rsidP="00171DAD">
      <w:pPr>
        <w:ind w:left="568" w:hanging="284"/>
        <w:rPr>
          <w:ins w:id="265" w:author="Hyun-Koo Yang (Samsung)" w:date="2023-02-12T23:19:00Z"/>
          <w:rFonts w:eastAsia="맑은 고딕"/>
          <w:noProof/>
        </w:rPr>
      </w:pPr>
      <w:ins w:id="266" w:author="Hyun-Koo Yang (Samsung)" w:date="2023-02-12T23:19:00Z">
        <w:r w:rsidRPr="004B4FAD">
          <w:rPr>
            <w:rFonts w:eastAsia="맑은 고딕"/>
            <w:noProof/>
          </w:rPr>
          <w:tab/>
          <w:t xml:space="preserve">3GPP </w:t>
        </w:r>
        <w:r>
          <w:rPr>
            <w:rFonts w:eastAsia="맑은 고딕"/>
            <w:noProof/>
          </w:rPr>
          <w:t>360-degree Fisheye Video attribute</w:t>
        </w:r>
      </w:ins>
    </w:p>
    <w:p w14:paraId="6F28F122" w14:textId="77777777" w:rsidR="00171DAD" w:rsidRPr="004B4FAD" w:rsidRDefault="00171DAD" w:rsidP="00171DAD">
      <w:pPr>
        <w:rPr>
          <w:ins w:id="267" w:author="Hyun-Koo Yang (Samsung)" w:date="2023-02-12T23:19:00Z"/>
          <w:rFonts w:eastAsia="맑은 고딕"/>
          <w:noProof/>
        </w:rPr>
      </w:pPr>
      <w:ins w:id="268" w:author="Hyun-Koo Yang (Samsung)" w:date="2023-02-12T23:19:00Z">
        <w:r w:rsidRPr="004B4FAD">
          <w:rPr>
            <w:rFonts w:eastAsia="맑은 고딕"/>
            <w:noProof/>
          </w:rPr>
          <w:t>Type of Attribute</w:t>
        </w:r>
      </w:ins>
    </w:p>
    <w:p w14:paraId="10B78E54" w14:textId="77777777" w:rsidR="00171DAD" w:rsidRPr="004B4FAD" w:rsidRDefault="00171DAD" w:rsidP="00171DAD">
      <w:pPr>
        <w:ind w:left="568" w:hanging="284"/>
        <w:rPr>
          <w:ins w:id="269" w:author="Hyun-Koo Yang (Samsung)" w:date="2023-02-12T23:19:00Z"/>
          <w:rFonts w:eastAsia="맑은 고딕"/>
          <w:noProof/>
        </w:rPr>
      </w:pPr>
      <w:ins w:id="270" w:author="Hyun-Koo Yang (Samsung)" w:date="2023-02-12T23:19:00Z">
        <w:r w:rsidRPr="004B4FAD">
          <w:rPr>
            <w:rFonts w:eastAsia="맑은 고딕"/>
            <w:noProof/>
          </w:rPr>
          <w:tab/>
          <w:t>Media level</w:t>
        </w:r>
      </w:ins>
    </w:p>
    <w:p w14:paraId="6CDBF26C" w14:textId="77777777" w:rsidR="00171DAD" w:rsidRPr="004B4FAD" w:rsidRDefault="00171DAD" w:rsidP="00171DAD">
      <w:pPr>
        <w:rPr>
          <w:ins w:id="271" w:author="Hyun-Koo Yang (Samsung)" w:date="2023-02-12T23:19:00Z"/>
          <w:rFonts w:eastAsia="맑은 고딕"/>
          <w:noProof/>
        </w:rPr>
      </w:pPr>
      <w:ins w:id="272" w:author="Hyun-Koo Yang (Samsung)" w:date="2023-02-12T23:19:00Z">
        <w:r w:rsidRPr="004B4FAD">
          <w:rPr>
            <w:rFonts w:eastAsia="맑은 고딕"/>
            <w:noProof/>
          </w:rPr>
          <w:lastRenderedPageBreak/>
          <w:t>Is Attribute Value subject to the Charset Attribute?</w:t>
        </w:r>
      </w:ins>
    </w:p>
    <w:p w14:paraId="4CF00521" w14:textId="77777777" w:rsidR="00171DAD" w:rsidRPr="004B4FAD" w:rsidRDefault="00171DAD" w:rsidP="00171DAD">
      <w:pPr>
        <w:ind w:left="568" w:hanging="284"/>
        <w:rPr>
          <w:ins w:id="273" w:author="Hyun-Koo Yang (Samsung)" w:date="2023-02-12T23:19:00Z"/>
          <w:rFonts w:eastAsia="맑은 고딕"/>
          <w:noProof/>
        </w:rPr>
      </w:pPr>
      <w:ins w:id="274" w:author="Hyun-Koo Yang (Samsung)" w:date="2023-02-12T23:19:00Z">
        <w:r w:rsidRPr="004B4FAD">
          <w:rPr>
            <w:rFonts w:eastAsia="맑은 고딕"/>
            <w:noProof/>
          </w:rPr>
          <w:tab/>
          <w:t>This Attribute is not dependent on charset.</w:t>
        </w:r>
      </w:ins>
    </w:p>
    <w:p w14:paraId="2F01B268" w14:textId="77777777" w:rsidR="00171DAD" w:rsidRPr="004B4FAD" w:rsidRDefault="00171DAD" w:rsidP="00171DAD">
      <w:pPr>
        <w:rPr>
          <w:ins w:id="275" w:author="Hyun-Koo Yang (Samsung)" w:date="2023-02-12T23:19:00Z"/>
          <w:rFonts w:eastAsia="맑은 고딕"/>
          <w:noProof/>
        </w:rPr>
      </w:pPr>
      <w:ins w:id="276" w:author="Hyun-Koo Yang (Samsung)" w:date="2023-02-12T23:19:00Z">
        <w:r w:rsidRPr="004B4FAD">
          <w:rPr>
            <w:rFonts w:eastAsia="맑은 고딕"/>
            <w:noProof/>
          </w:rPr>
          <w:t>Purpose of the attribute:</w:t>
        </w:r>
      </w:ins>
    </w:p>
    <w:p w14:paraId="6F261D70" w14:textId="77777777" w:rsidR="00171DAD" w:rsidRPr="004B4FAD" w:rsidRDefault="00171DAD" w:rsidP="00171DAD">
      <w:pPr>
        <w:ind w:left="568" w:hanging="284"/>
        <w:rPr>
          <w:ins w:id="277" w:author="Hyun-Koo Yang (Samsung)" w:date="2023-02-12T23:19:00Z"/>
          <w:rFonts w:eastAsia="맑은 고딕"/>
          <w:noProof/>
        </w:rPr>
      </w:pPr>
      <w:ins w:id="278" w:author="Hyun-Koo Yang (Samsung)" w:date="2023-02-12T23:19:00Z">
        <w:r w:rsidRPr="004B4FAD">
          <w:rPr>
            <w:rFonts w:eastAsia="맑은 고딕"/>
            <w:noProof/>
          </w:rPr>
          <w:tab/>
          <w:t xml:space="preserve">This attribute is used to </w:t>
        </w:r>
        <w:r>
          <w:rPr>
            <w:rFonts w:eastAsia="맑은 고딕"/>
            <w:noProof/>
          </w:rPr>
          <w:t>indicate a 360-degree fisheye video stream</w:t>
        </w:r>
        <w:r w:rsidRPr="004B4FAD">
          <w:rPr>
            <w:rFonts w:eastAsia="맑은 고딕"/>
            <w:noProof/>
          </w:rPr>
          <w:t>.</w:t>
        </w:r>
      </w:ins>
    </w:p>
    <w:p w14:paraId="244453D7" w14:textId="77777777" w:rsidR="00171DAD" w:rsidRPr="004B4FAD" w:rsidRDefault="00171DAD" w:rsidP="00171DAD">
      <w:pPr>
        <w:rPr>
          <w:ins w:id="279" w:author="Hyun-Koo Yang (Samsung)" w:date="2023-02-12T23:19:00Z"/>
          <w:rFonts w:eastAsia="맑은 고딕"/>
          <w:noProof/>
        </w:rPr>
      </w:pPr>
      <w:ins w:id="280" w:author="Hyun-Koo Yang (Samsung)" w:date="2023-02-12T23:19:00Z">
        <w:r w:rsidRPr="004B4FAD">
          <w:rPr>
            <w:rFonts w:eastAsia="맑은 고딕"/>
            <w:noProof/>
          </w:rPr>
          <w:t>Appropriate Attribute Values for this Attribute:</w:t>
        </w:r>
      </w:ins>
    </w:p>
    <w:p w14:paraId="6C512636" w14:textId="77777777" w:rsidR="00171DAD" w:rsidRPr="004B4FAD" w:rsidRDefault="00171DAD" w:rsidP="00171DAD">
      <w:pPr>
        <w:ind w:left="568" w:hanging="284"/>
        <w:rPr>
          <w:ins w:id="281" w:author="Hyun-Koo Yang (Samsung)" w:date="2023-02-12T23:19:00Z"/>
          <w:rFonts w:eastAsia="맑은 고딕"/>
        </w:rPr>
      </w:pPr>
      <w:ins w:id="282" w:author="Hyun-Koo Yang (Samsung)" w:date="2023-02-12T23:19: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5.</w:t>
        </w:r>
        <w:r w:rsidRPr="004B4FAD">
          <w:rPr>
            <w:rFonts w:eastAsia="맑은 고딕"/>
          </w:rPr>
          <w:t>2</w:t>
        </w:r>
        <w:r>
          <w:rPr>
            <w:rFonts w:eastAsia="맑은 고딕"/>
          </w:rPr>
          <w:t xml:space="preserve"> </w:t>
        </w:r>
        <w:r w:rsidRPr="004B4FAD">
          <w:rPr>
            <w:rFonts w:eastAsia="맑은 고딕"/>
          </w:rPr>
          <w:t>for ABNF and detailed usage.</w:t>
        </w:r>
      </w:ins>
    </w:p>
    <w:p w14:paraId="0033CDEC" w14:textId="77777777" w:rsidR="00171DAD" w:rsidRPr="004B4FAD" w:rsidRDefault="00171DAD" w:rsidP="00171DAD">
      <w:pPr>
        <w:rPr>
          <w:ins w:id="283" w:author="Hyun-Koo Yang (Samsung)" w:date="2023-02-12T23:19:00Z"/>
          <w:rFonts w:eastAsia="맑은 고딕"/>
          <w:noProof/>
        </w:rPr>
      </w:pPr>
      <w:ins w:id="284" w:author="Hyun-Koo Yang (Samsung)" w:date="2023-02-12T23:19:00Z">
        <w:r w:rsidRPr="004B4FAD">
          <w:rPr>
            <w:rFonts w:eastAsia="맑은 고딕"/>
            <w:noProof/>
          </w:rPr>
          <w:t>MUX Category for this Attribute:</w:t>
        </w:r>
      </w:ins>
    </w:p>
    <w:p w14:paraId="5E6F8437" w14:textId="77777777" w:rsidR="00171DAD" w:rsidRDefault="00171DAD" w:rsidP="00171DAD">
      <w:pPr>
        <w:rPr>
          <w:ins w:id="285" w:author="Hyun-Koo Yang (Samsung)" w:date="2023-02-12T23:19:00Z"/>
          <w:rFonts w:eastAsia="맑은 고딕"/>
          <w:noProof/>
        </w:rPr>
      </w:pPr>
      <w:ins w:id="286" w:author="Hyun-Koo Yang (Samsung)" w:date="2023-02-12T23:19:00Z">
        <w:r w:rsidRPr="004B4FAD">
          <w:rPr>
            <w:rFonts w:eastAsia="맑은 고딕"/>
            <w:noProof/>
          </w:rPr>
          <w:tab/>
        </w:r>
        <w:r>
          <w:rPr>
            <w:rFonts w:eastAsia="맑은 고딕"/>
            <w:noProof/>
          </w:rPr>
          <w:t>NORMAL</w:t>
        </w:r>
      </w:ins>
    </w:p>
    <w:p w14:paraId="773015A2" w14:textId="77777777" w:rsidR="00171DAD" w:rsidRPr="004B4FAD" w:rsidRDefault="00171DAD" w:rsidP="00171DAD">
      <w:pPr>
        <w:keepNext/>
        <w:keepLines/>
        <w:pBdr>
          <w:top w:val="single" w:sz="12" w:space="3" w:color="auto"/>
        </w:pBdr>
        <w:spacing w:before="240"/>
        <w:ind w:left="1134" w:hanging="1134"/>
        <w:outlineLvl w:val="0"/>
        <w:rPr>
          <w:ins w:id="287" w:author="Hyun-Koo Yang (Samsung)" w:date="2023-02-11T22:39:00Z"/>
          <w:rFonts w:ascii="Arial" w:eastAsia="맑은 고딕" w:hAnsi="Arial"/>
          <w:noProof/>
          <w:sz w:val="36"/>
        </w:rPr>
      </w:pPr>
      <w:ins w:id="288" w:author="Hyun-Koo Yang (Samsung)" w:date="2023-02-11T22:39:00Z">
        <w:r w:rsidRPr="004B4FAD">
          <w:rPr>
            <w:rFonts w:ascii="Arial" w:eastAsia="맑은 고딕" w:hAnsi="Arial"/>
            <w:noProof/>
            <w:sz w:val="36"/>
          </w:rPr>
          <w:t>M.1</w:t>
        </w:r>
      </w:ins>
      <w:ins w:id="289" w:author="Hyun-Koo Yang (Samsung)" w:date="2023-02-12T23:20:00Z">
        <w:r>
          <w:rPr>
            <w:rFonts w:ascii="Arial" w:eastAsia="맑은 고딕" w:hAnsi="Arial"/>
            <w:noProof/>
            <w:sz w:val="36"/>
          </w:rPr>
          <w:t>8</w:t>
        </w:r>
      </w:ins>
      <w:ins w:id="290" w:author="Hyun-Koo Yang (Samsung)" w:date="2023-02-11T22:39:00Z">
        <w:r w:rsidRPr="004B4FAD">
          <w:rPr>
            <w:rFonts w:ascii="Arial" w:eastAsia="맑은 고딕" w:hAnsi="Arial"/>
            <w:noProof/>
            <w:sz w:val="36"/>
          </w:rPr>
          <w:tab/>
        </w:r>
      </w:ins>
      <w:ins w:id="291" w:author="Hyun-Koo Yang (Samsung)" w:date="2023-02-12T23:20:00Z">
        <w:r>
          <w:rPr>
            <w:rFonts w:ascii="Arial" w:eastAsia="맑은 고딕" w:hAnsi="Arial"/>
            <w:noProof/>
            <w:sz w:val="36"/>
          </w:rPr>
          <w:t>3gpp-camera-calibration</w:t>
        </w:r>
        <w:r w:rsidDel="000049F1">
          <w:rPr>
            <w:rFonts w:ascii="Arial" w:eastAsia="맑은 고딕" w:hAnsi="Arial"/>
            <w:noProof/>
            <w:sz w:val="36"/>
          </w:rPr>
          <w:t xml:space="preserve"> </w:t>
        </w:r>
      </w:ins>
    </w:p>
    <w:p w14:paraId="0ABAE669" w14:textId="77777777" w:rsidR="00171DAD" w:rsidRPr="004B4FAD" w:rsidRDefault="00171DAD" w:rsidP="00171DAD">
      <w:pPr>
        <w:rPr>
          <w:ins w:id="292" w:author="Hyun-Koo Yang (Samsung)" w:date="2023-02-12T23:20:00Z"/>
          <w:rFonts w:eastAsia="맑은 고딕"/>
          <w:noProof/>
        </w:rPr>
      </w:pPr>
      <w:ins w:id="293" w:author="Hyun-Koo Yang (Samsung)" w:date="2023-02-12T23:20:00Z">
        <w:r w:rsidRPr="004B4FAD">
          <w:rPr>
            <w:rFonts w:eastAsia="맑은 고딕"/>
            <w:noProof/>
          </w:rPr>
          <w:t>Contact name, email address, and telephone number:</w:t>
        </w:r>
      </w:ins>
    </w:p>
    <w:p w14:paraId="3F25F5AE" w14:textId="77777777" w:rsidR="00171DAD" w:rsidRPr="004B4FAD" w:rsidRDefault="00171DAD" w:rsidP="00171DAD">
      <w:pPr>
        <w:ind w:left="568" w:hanging="284"/>
        <w:rPr>
          <w:ins w:id="294" w:author="Hyun-Koo Yang (Samsung)" w:date="2023-02-12T23:20:00Z"/>
          <w:rFonts w:eastAsia="맑은 고딕"/>
          <w:noProof/>
        </w:rPr>
      </w:pPr>
      <w:ins w:id="295" w:author="Hyun-Koo Yang (Samsung)" w:date="2023-02-12T23:20:00Z">
        <w:r w:rsidRPr="004B4FAD">
          <w:rPr>
            <w:rFonts w:eastAsia="맑은 고딕"/>
            <w:noProof/>
          </w:rPr>
          <w:tab/>
          <w:t>3GPP Specifications Manager</w:t>
        </w:r>
      </w:ins>
    </w:p>
    <w:p w14:paraId="2E4EDC25" w14:textId="77777777" w:rsidR="00171DAD" w:rsidRPr="004B4FAD" w:rsidRDefault="00171DAD" w:rsidP="00171DAD">
      <w:pPr>
        <w:ind w:left="568" w:hanging="284"/>
        <w:rPr>
          <w:ins w:id="296" w:author="Hyun-Koo Yang (Samsung)" w:date="2023-02-12T23:20:00Z"/>
          <w:rFonts w:eastAsia="맑은 고딕"/>
          <w:noProof/>
        </w:rPr>
      </w:pPr>
      <w:ins w:id="297" w:author="Hyun-Koo Yang (Samsung)" w:date="2023-02-12T23:20:00Z">
        <w:r w:rsidRPr="004B4FAD">
          <w:rPr>
            <w:rFonts w:eastAsia="맑은 고딕"/>
            <w:noProof/>
          </w:rPr>
          <w:tab/>
          <w:t>3gppContact@etsi.org</w:t>
        </w:r>
      </w:ins>
    </w:p>
    <w:p w14:paraId="2260394E" w14:textId="77777777" w:rsidR="00171DAD" w:rsidRPr="004B4FAD" w:rsidRDefault="00171DAD" w:rsidP="00171DAD">
      <w:pPr>
        <w:ind w:left="568" w:hanging="284"/>
        <w:rPr>
          <w:ins w:id="298" w:author="Hyun-Koo Yang (Samsung)" w:date="2023-02-12T23:20:00Z"/>
          <w:rFonts w:eastAsia="맑은 고딕"/>
          <w:noProof/>
        </w:rPr>
      </w:pPr>
      <w:ins w:id="299" w:author="Hyun-Koo Yang (Samsung)" w:date="2023-02-12T23:20:00Z">
        <w:r w:rsidRPr="004B4FAD">
          <w:rPr>
            <w:rFonts w:eastAsia="맑은 고딕"/>
            <w:noProof/>
          </w:rPr>
          <w:tab/>
          <w:t>+33 (0)492944200</w:t>
        </w:r>
      </w:ins>
    </w:p>
    <w:p w14:paraId="60833236" w14:textId="77777777" w:rsidR="00171DAD" w:rsidRPr="004B4FAD" w:rsidRDefault="00171DAD" w:rsidP="00171DAD">
      <w:pPr>
        <w:rPr>
          <w:ins w:id="300" w:author="Hyun-Koo Yang (Samsung)" w:date="2023-02-12T23:20:00Z"/>
          <w:rFonts w:eastAsia="맑은 고딕"/>
          <w:noProof/>
        </w:rPr>
      </w:pPr>
      <w:ins w:id="301" w:author="Hyun-Koo Yang (Samsung)" w:date="2023-02-12T23:20:00Z">
        <w:r w:rsidRPr="004B4FAD">
          <w:rPr>
            <w:rFonts w:eastAsia="맑은 고딕"/>
            <w:noProof/>
          </w:rPr>
          <w:t xml:space="preserve">Attribute Name (as it will appear in SDP) </w:t>
        </w:r>
      </w:ins>
    </w:p>
    <w:p w14:paraId="242A2965" w14:textId="77777777" w:rsidR="00171DAD" w:rsidRPr="004B4FAD" w:rsidRDefault="00171DAD" w:rsidP="00171DAD">
      <w:pPr>
        <w:ind w:left="568" w:hanging="284"/>
        <w:rPr>
          <w:ins w:id="302" w:author="Hyun-Koo Yang (Samsung)" w:date="2023-02-12T23:20:00Z"/>
          <w:rFonts w:eastAsia="맑은 고딕"/>
          <w:noProof/>
        </w:rPr>
      </w:pPr>
      <w:ins w:id="303" w:author="Hyun-Koo Yang (Samsung)" w:date="2023-02-12T23:20:00Z">
        <w:r w:rsidRPr="004B4FAD">
          <w:rPr>
            <w:rFonts w:eastAsia="맑은 고딕"/>
            <w:noProof/>
          </w:rPr>
          <w:tab/>
        </w:r>
        <w:r>
          <w:rPr>
            <w:rFonts w:eastAsia="맑은 고딕"/>
            <w:noProof/>
          </w:rPr>
          <w:t>3gpp-camera-calibration</w:t>
        </w:r>
      </w:ins>
    </w:p>
    <w:p w14:paraId="0082D120" w14:textId="77777777" w:rsidR="00171DAD" w:rsidRPr="004B4FAD" w:rsidRDefault="00171DAD" w:rsidP="00171DAD">
      <w:pPr>
        <w:rPr>
          <w:ins w:id="304" w:author="Hyun-Koo Yang (Samsung)" w:date="2023-02-12T23:20:00Z"/>
          <w:rFonts w:eastAsia="맑은 고딕"/>
          <w:noProof/>
        </w:rPr>
      </w:pPr>
      <w:ins w:id="305" w:author="Hyun-Koo Yang (Samsung)" w:date="2023-02-12T23:20:00Z">
        <w:r w:rsidRPr="004B4FAD">
          <w:rPr>
            <w:rFonts w:eastAsia="맑은 고딕"/>
            <w:noProof/>
          </w:rPr>
          <w:t>Long-form Attribute Name in English:</w:t>
        </w:r>
      </w:ins>
    </w:p>
    <w:p w14:paraId="359D6C67" w14:textId="77777777" w:rsidR="00171DAD" w:rsidRPr="004B4FAD" w:rsidRDefault="00171DAD" w:rsidP="00171DAD">
      <w:pPr>
        <w:ind w:left="568" w:hanging="284"/>
        <w:rPr>
          <w:ins w:id="306" w:author="Hyun-Koo Yang (Samsung)" w:date="2023-02-12T23:20:00Z"/>
          <w:rFonts w:eastAsia="맑은 고딕"/>
          <w:noProof/>
        </w:rPr>
      </w:pPr>
      <w:ins w:id="307" w:author="Hyun-Koo Yang (Samsung)" w:date="2023-02-12T23:20:00Z">
        <w:r w:rsidRPr="004B4FAD">
          <w:rPr>
            <w:rFonts w:eastAsia="맑은 고딕"/>
            <w:noProof/>
          </w:rPr>
          <w:tab/>
          <w:t xml:space="preserve">3GPP </w:t>
        </w:r>
        <w:r>
          <w:rPr>
            <w:rFonts w:eastAsia="맑은 고딕"/>
            <w:noProof/>
          </w:rPr>
          <w:t>Camaera Calibration attribute</w:t>
        </w:r>
      </w:ins>
    </w:p>
    <w:p w14:paraId="73547299" w14:textId="77777777" w:rsidR="00171DAD" w:rsidRPr="004B4FAD" w:rsidRDefault="00171DAD" w:rsidP="00171DAD">
      <w:pPr>
        <w:rPr>
          <w:ins w:id="308" w:author="Hyun-Koo Yang (Samsung)" w:date="2023-02-12T23:20:00Z"/>
          <w:rFonts w:eastAsia="맑은 고딕"/>
          <w:noProof/>
        </w:rPr>
      </w:pPr>
      <w:ins w:id="309" w:author="Hyun-Koo Yang (Samsung)" w:date="2023-02-12T23:20:00Z">
        <w:r w:rsidRPr="004B4FAD">
          <w:rPr>
            <w:rFonts w:eastAsia="맑은 고딕"/>
            <w:noProof/>
          </w:rPr>
          <w:t>Type of Attribute</w:t>
        </w:r>
      </w:ins>
    </w:p>
    <w:p w14:paraId="09BD5251" w14:textId="77777777" w:rsidR="00171DAD" w:rsidRPr="004B4FAD" w:rsidRDefault="00171DAD" w:rsidP="00171DAD">
      <w:pPr>
        <w:ind w:left="568" w:hanging="284"/>
        <w:rPr>
          <w:ins w:id="310" w:author="Hyun-Koo Yang (Samsung)" w:date="2023-02-12T23:20:00Z"/>
          <w:rFonts w:eastAsia="맑은 고딕"/>
          <w:noProof/>
        </w:rPr>
      </w:pPr>
      <w:ins w:id="311" w:author="Hyun-Koo Yang (Samsung)" w:date="2023-02-12T23:20:00Z">
        <w:r w:rsidRPr="004B4FAD">
          <w:rPr>
            <w:rFonts w:eastAsia="맑은 고딕"/>
            <w:noProof/>
          </w:rPr>
          <w:tab/>
          <w:t>Media level</w:t>
        </w:r>
      </w:ins>
    </w:p>
    <w:p w14:paraId="3F0BB548" w14:textId="77777777" w:rsidR="00171DAD" w:rsidRPr="004B4FAD" w:rsidRDefault="00171DAD" w:rsidP="00171DAD">
      <w:pPr>
        <w:rPr>
          <w:ins w:id="312" w:author="Hyun-Koo Yang (Samsung)" w:date="2023-02-12T23:20:00Z"/>
          <w:rFonts w:eastAsia="맑은 고딕"/>
          <w:noProof/>
        </w:rPr>
      </w:pPr>
      <w:ins w:id="313" w:author="Hyun-Koo Yang (Samsung)" w:date="2023-02-12T23:20:00Z">
        <w:r w:rsidRPr="004B4FAD">
          <w:rPr>
            <w:rFonts w:eastAsia="맑은 고딕"/>
            <w:noProof/>
          </w:rPr>
          <w:t>Is Attribute Value subject to the Charset Attribute?</w:t>
        </w:r>
      </w:ins>
    </w:p>
    <w:p w14:paraId="3F366C6A" w14:textId="77777777" w:rsidR="00171DAD" w:rsidRPr="004B4FAD" w:rsidRDefault="00171DAD" w:rsidP="00171DAD">
      <w:pPr>
        <w:ind w:left="568" w:hanging="284"/>
        <w:rPr>
          <w:ins w:id="314" w:author="Hyun-Koo Yang (Samsung)" w:date="2023-02-12T23:20:00Z"/>
          <w:rFonts w:eastAsia="맑은 고딕"/>
          <w:noProof/>
        </w:rPr>
      </w:pPr>
      <w:ins w:id="315" w:author="Hyun-Koo Yang (Samsung)" w:date="2023-02-12T23:20:00Z">
        <w:r w:rsidRPr="004B4FAD">
          <w:rPr>
            <w:rFonts w:eastAsia="맑은 고딕"/>
            <w:noProof/>
          </w:rPr>
          <w:tab/>
          <w:t>This Attribute is not dependent on charset.</w:t>
        </w:r>
      </w:ins>
    </w:p>
    <w:p w14:paraId="25E9EF82" w14:textId="77777777" w:rsidR="00171DAD" w:rsidRPr="004B4FAD" w:rsidRDefault="00171DAD" w:rsidP="00171DAD">
      <w:pPr>
        <w:rPr>
          <w:ins w:id="316" w:author="Hyun-Koo Yang (Samsung)" w:date="2023-02-12T23:20:00Z"/>
          <w:rFonts w:eastAsia="맑은 고딕"/>
          <w:noProof/>
        </w:rPr>
      </w:pPr>
      <w:ins w:id="317" w:author="Hyun-Koo Yang (Samsung)" w:date="2023-02-12T23:20:00Z">
        <w:r w:rsidRPr="004B4FAD">
          <w:rPr>
            <w:rFonts w:eastAsia="맑은 고딕"/>
            <w:noProof/>
          </w:rPr>
          <w:t>Purpose of the attribute:</w:t>
        </w:r>
      </w:ins>
    </w:p>
    <w:p w14:paraId="1A960F44" w14:textId="77777777" w:rsidR="00171DAD" w:rsidRPr="004B4FAD" w:rsidRDefault="00171DAD" w:rsidP="00171DAD">
      <w:pPr>
        <w:ind w:left="568" w:hanging="284"/>
        <w:rPr>
          <w:ins w:id="318" w:author="Hyun-Koo Yang (Samsung)" w:date="2023-02-12T23:20:00Z"/>
          <w:rFonts w:eastAsia="맑은 고딕"/>
          <w:noProof/>
        </w:rPr>
      </w:pPr>
      <w:ins w:id="319" w:author="Hyun-Koo Yang (Samsung)" w:date="2023-02-12T23:20:00Z">
        <w:r w:rsidRPr="004B4FAD">
          <w:rPr>
            <w:rFonts w:eastAsia="맑은 고딕"/>
            <w:noProof/>
          </w:rPr>
          <w:tab/>
          <w:t xml:space="preserve">This attribute is used </w:t>
        </w:r>
        <w:r>
          <w:rPr>
            <w:rFonts w:eastAsia="맑은 고딕"/>
            <w:noProof/>
          </w:rPr>
          <w:t>for signaling of camera calibration parametres for network-based stitching.</w:t>
        </w:r>
      </w:ins>
    </w:p>
    <w:p w14:paraId="09D470A8" w14:textId="77777777" w:rsidR="00171DAD" w:rsidRPr="004B4FAD" w:rsidRDefault="00171DAD" w:rsidP="00171DAD">
      <w:pPr>
        <w:rPr>
          <w:ins w:id="320" w:author="Hyun-Koo Yang (Samsung)" w:date="2023-02-12T23:20:00Z"/>
          <w:rFonts w:eastAsia="맑은 고딕"/>
          <w:noProof/>
        </w:rPr>
      </w:pPr>
      <w:ins w:id="321" w:author="Hyun-Koo Yang (Samsung)" w:date="2023-02-12T23:20:00Z">
        <w:r w:rsidRPr="004B4FAD">
          <w:rPr>
            <w:rFonts w:eastAsia="맑은 고딕"/>
            <w:noProof/>
          </w:rPr>
          <w:t>Appropriate Attribute Values for this Attribute:</w:t>
        </w:r>
      </w:ins>
    </w:p>
    <w:p w14:paraId="35F2A56A" w14:textId="77777777" w:rsidR="00171DAD" w:rsidRPr="004B4FAD" w:rsidRDefault="00171DAD" w:rsidP="00171DAD">
      <w:pPr>
        <w:ind w:left="568" w:hanging="284"/>
        <w:rPr>
          <w:ins w:id="322" w:author="Hyun-Koo Yang (Samsung)" w:date="2023-02-12T23:20:00Z"/>
          <w:rFonts w:eastAsia="맑은 고딕"/>
        </w:rPr>
      </w:pPr>
      <w:ins w:id="323" w:author="Hyun-Koo Yang (Samsung)" w:date="2023-02-12T23:20: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38C098D1" w14:textId="77777777" w:rsidR="00171DAD" w:rsidRPr="004B4FAD" w:rsidRDefault="00171DAD" w:rsidP="00171DAD">
      <w:pPr>
        <w:rPr>
          <w:ins w:id="324" w:author="Hyun-Koo Yang (Samsung)" w:date="2023-02-12T23:20:00Z"/>
          <w:rFonts w:eastAsia="맑은 고딕"/>
          <w:noProof/>
        </w:rPr>
      </w:pPr>
      <w:ins w:id="325" w:author="Hyun-Koo Yang (Samsung)" w:date="2023-02-12T23:20:00Z">
        <w:r w:rsidRPr="004B4FAD">
          <w:rPr>
            <w:rFonts w:eastAsia="맑은 고딕"/>
            <w:noProof/>
          </w:rPr>
          <w:t>MUX Category for this Attribute:</w:t>
        </w:r>
      </w:ins>
    </w:p>
    <w:p w14:paraId="4FB36470" w14:textId="77777777" w:rsidR="00171DAD" w:rsidRDefault="00171DAD" w:rsidP="00171DAD">
      <w:pPr>
        <w:rPr>
          <w:ins w:id="326" w:author="Hyun-Koo Yang (Samsung)" w:date="2023-02-12T23:20:00Z"/>
          <w:rFonts w:eastAsia="맑은 고딕"/>
          <w:noProof/>
        </w:rPr>
      </w:pPr>
      <w:ins w:id="327" w:author="Hyun-Koo Yang (Samsung)" w:date="2023-02-12T23:20:00Z">
        <w:r w:rsidRPr="004B4FAD">
          <w:rPr>
            <w:rFonts w:eastAsia="맑은 고딕"/>
            <w:noProof/>
          </w:rPr>
          <w:tab/>
        </w:r>
        <w:r>
          <w:rPr>
            <w:rFonts w:eastAsia="맑은 고딕"/>
            <w:noProof/>
          </w:rPr>
          <w:t>NORMAL</w:t>
        </w:r>
      </w:ins>
    </w:p>
    <w:p w14:paraId="302106B6" w14:textId="77777777" w:rsidR="00171DAD" w:rsidRPr="004B4FAD" w:rsidRDefault="00171DAD" w:rsidP="00171DAD">
      <w:pPr>
        <w:keepNext/>
        <w:keepLines/>
        <w:pBdr>
          <w:top w:val="single" w:sz="12" w:space="3" w:color="auto"/>
        </w:pBdr>
        <w:spacing w:before="240"/>
        <w:ind w:left="1134" w:hanging="1134"/>
        <w:outlineLvl w:val="0"/>
        <w:rPr>
          <w:ins w:id="328" w:author="Hyun-Koo Yang (Samsung)" w:date="2023-02-11T22:39:00Z"/>
          <w:rFonts w:ascii="Arial" w:eastAsia="맑은 고딕" w:hAnsi="Arial"/>
          <w:noProof/>
          <w:sz w:val="36"/>
        </w:rPr>
      </w:pPr>
      <w:ins w:id="329" w:author="Hyun-Koo Yang (Samsung)" w:date="2023-02-11T22:39:00Z">
        <w:r w:rsidRPr="004B4FAD">
          <w:rPr>
            <w:rFonts w:ascii="Arial" w:eastAsia="맑은 고딕" w:hAnsi="Arial"/>
            <w:noProof/>
            <w:sz w:val="36"/>
          </w:rPr>
          <w:t>M.1</w:t>
        </w:r>
      </w:ins>
      <w:ins w:id="330" w:author="Hyun-Koo Yang (Samsung)" w:date="2023-02-12T23:20:00Z">
        <w:r>
          <w:rPr>
            <w:rFonts w:ascii="Arial" w:eastAsia="맑은 고딕" w:hAnsi="Arial"/>
            <w:noProof/>
            <w:sz w:val="36"/>
          </w:rPr>
          <w:t>9</w:t>
        </w:r>
      </w:ins>
      <w:ins w:id="331" w:author="Hyun-Koo Yang (Samsung)" w:date="2023-02-11T22:39:00Z">
        <w:r w:rsidRPr="004B4FAD">
          <w:rPr>
            <w:rFonts w:ascii="Arial" w:eastAsia="맑은 고딕" w:hAnsi="Arial"/>
            <w:noProof/>
            <w:sz w:val="36"/>
          </w:rPr>
          <w:tab/>
        </w:r>
      </w:ins>
      <w:ins w:id="332" w:author="Hyun-Koo Yang (Samsung)" w:date="2023-02-12T23:21:00Z">
        <w:r>
          <w:rPr>
            <w:rFonts w:ascii="Arial" w:eastAsia="맑은 고딕" w:hAnsi="Arial"/>
            <w:noProof/>
            <w:sz w:val="36"/>
          </w:rPr>
          <w:t>stitch_group</w:t>
        </w:r>
        <w:r w:rsidDel="000049F1">
          <w:rPr>
            <w:rFonts w:ascii="Arial" w:eastAsia="맑은 고딕" w:hAnsi="Arial"/>
            <w:noProof/>
            <w:sz w:val="36"/>
          </w:rPr>
          <w:t xml:space="preserve"> </w:t>
        </w:r>
      </w:ins>
    </w:p>
    <w:p w14:paraId="7E0B4EC7" w14:textId="77777777" w:rsidR="00171DAD" w:rsidRPr="004B4FAD" w:rsidRDefault="00171DAD" w:rsidP="00171DAD">
      <w:pPr>
        <w:rPr>
          <w:ins w:id="333" w:author="Hyun-Koo Yang (Samsung)" w:date="2023-02-12T23:21:00Z"/>
          <w:rFonts w:eastAsia="맑은 고딕"/>
          <w:noProof/>
        </w:rPr>
      </w:pPr>
      <w:ins w:id="334" w:author="Hyun-Koo Yang (Samsung)" w:date="2023-02-12T23:21:00Z">
        <w:r w:rsidRPr="004B4FAD">
          <w:rPr>
            <w:rFonts w:eastAsia="맑은 고딕"/>
            <w:noProof/>
          </w:rPr>
          <w:t>Contact name, email address, and telephone number:</w:t>
        </w:r>
      </w:ins>
    </w:p>
    <w:p w14:paraId="12DA2042" w14:textId="77777777" w:rsidR="00171DAD" w:rsidRPr="004B4FAD" w:rsidRDefault="00171DAD" w:rsidP="00171DAD">
      <w:pPr>
        <w:ind w:left="568" w:hanging="284"/>
        <w:rPr>
          <w:ins w:id="335" w:author="Hyun-Koo Yang (Samsung)" w:date="2023-02-12T23:21:00Z"/>
          <w:rFonts w:eastAsia="맑은 고딕"/>
          <w:noProof/>
        </w:rPr>
      </w:pPr>
      <w:ins w:id="336" w:author="Hyun-Koo Yang (Samsung)" w:date="2023-02-12T23:21:00Z">
        <w:r w:rsidRPr="004B4FAD">
          <w:rPr>
            <w:rFonts w:eastAsia="맑은 고딕"/>
            <w:noProof/>
          </w:rPr>
          <w:tab/>
          <w:t>3GPP Specifications Manager</w:t>
        </w:r>
      </w:ins>
    </w:p>
    <w:p w14:paraId="5514301C" w14:textId="77777777" w:rsidR="00171DAD" w:rsidRPr="004B4FAD" w:rsidRDefault="00171DAD" w:rsidP="00171DAD">
      <w:pPr>
        <w:ind w:left="568" w:hanging="284"/>
        <w:rPr>
          <w:ins w:id="337" w:author="Hyun-Koo Yang (Samsung)" w:date="2023-02-12T23:21:00Z"/>
          <w:rFonts w:eastAsia="맑은 고딕"/>
          <w:noProof/>
        </w:rPr>
      </w:pPr>
      <w:ins w:id="338" w:author="Hyun-Koo Yang (Samsung)" w:date="2023-02-12T23:21:00Z">
        <w:r w:rsidRPr="004B4FAD">
          <w:rPr>
            <w:rFonts w:eastAsia="맑은 고딕"/>
            <w:noProof/>
          </w:rPr>
          <w:tab/>
          <w:t>3gppContact@etsi.org</w:t>
        </w:r>
      </w:ins>
    </w:p>
    <w:p w14:paraId="02867B7E" w14:textId="77777777" w:rsidR="00171DAD" w:rsidRPr="004B4FAD" w:rsidRDefault="00171DAD" w:rsidP="00171DAD">
      <w:pPr>
        <w:ind w:left="568" w:hanging="284"/>
        <w:rPr>
          <w:ins w:id="339" w:author="Hyun-Koo Yang (Samsung)" w:date="2023-02-12T23:21:00Z"/>
          <w:rFonts w:eastAsia="맑은 고딕"/>
          <w:noProof/>
        </w:rPr>
      </w:pPr>
      <w:ins w:id="340" w:author="Hyun-Koo Yang (Samsung)" w:date="2023-02-12T23:21:00Z">
        <w:r w:rsidRPr="004B4FAD">
          <w:rPr>
            <w:rFonts w:eastAsia="맑은 고딕"/>
            <w:noProof/>
          </w:rPr>
          <w:tab/>
          <w:t>+33 (0)492944200</w:t>
        </w:r>
      </w:ins>
    </w:p>
    <w:p w14:paraId="7C3C31AA" w14:textId="77777777" w:rsidR="00171DAD" w:rsidRPr="004B4FAD" w:rsidRDefault="00171DAD" w:rsidP="00171DAD">
      <w:pPr>
        <w:rPr>
          <w:ins w:id="341" w:author="Hyun-Koo Yang (Samsung)" w:date="2023-02-12T23:21:00Z"/>
          <w:rFonts w:eastAsia="맑은 고딕"/>
          <w:noProof/>
        </w:rPr>
      </w:pPr>
      <w:ins w:id="342" w:author="Hyun-Koo Yang (Samsung)" w:date="2023-02-12T23:21:00Z">
        <w:r w:rsidRPr="004B4FAD">
          <w:rPr>
            <w:rFonts w:eastAsia="맑은 고딕"/>
            <w:noProof/>
          </w:rPr>
          <w:lastRenderedPageBreak/>
          <w:t xml:space="preserve">Attribute Name (as it will appear in SDP) </w:t>
        </w:r>
      </w:ins>
    </w:p>
    <w:p w14:paraId="2C4A3D00" w14:textId="77777777" w:rsidR="00171DAD" w:rsidRPr="004B4FAD" w:rsidRDefault="00171DAD" w:rsidP="00171DAD">
      <w:pPr>
        <w:ind w:left="568" w:hanging="284"/>
        <w:rPr>
          <w:ins w:id="343" w:author="Hyun-Koo Yang (Samsung)" w:date="2023-02-12T23:21:00Z"/>
          <w:rFonts w:eastAsia="맑은 고딕"/>
          <w:noProof/>
        </w:rPr>
      </w:pPr>
      <w:ins w:id="344" w:author="Hyun-Koo Yang (Samsung)" w:date="2023-02-12T23:21:00Z">
        <w:r w:rsidRPr="004B4FAD">
          <w:rPr>
            <w:rFonts w:eastAsia="맑은 고딕"/>
            <w:noProof/>
          </w:rPr>
          <w:tab/>
        </w:r>
        <w:r>
          <w:rPr>
            <w:rFonts w:eastAsia="맑은 고딕"/>
            <w:noProof/>
          </w:rPr>
          <w:t>stitch_group</w:t>
        </w:r>
      </w:ins>
    </w:p>
    <w:p w14:paraId="3712E551" w14:textId="77777777" w:rsidR="00171DAD" w:rsidRPr="004B4FAD" w:rsidRDefault="00171DAD" w:rsidP="00171DAD">
      <w:pPr>
        <w:rPr>
          <w:ins w:id="345" w:author="Hyun-Koo Yang (Samsung)" w:date="2023-02-12T23:21:00Z"/>
          <w:rFonts w:eastAsia="맑은 고딕"/>
          <w:noProof/>
        </w:rPr>
      </w:pPr>
      <w:ins w:id="346" w:author="Hyun-Koo Yang (Samsung)" w:date="2023-02-12T23:21:00Z">
        <w:r w:rsidRPr="004B4FAD">
          <w:rPr>
            <w:rFonts w:eastAsia="맑은 고딕"/>
            <w:noProof/>
          </w:rPr>
          <w:t>Long-form Attribute Name in English:</w:t>
        </w:r>
      </w:ins>
    </w:p>
    <w:p w14:paraId="6AF436BB" w14:textId="77777777" w:rsidR="00171DAD" w:rsidRPr="004B4FAD" w:rsidRDefault="00171DAD" w:rsidP="00171DAD">
      <w:pPr>
        <w:ind w:left="568" w:hanging="284"/>
        <w:rPr>
          <w:ins w:id="347" w:author="Hyun-Koo Yang (Samsung)" w:date="2023-02-12T23:21:00Z"/>
          <w:rFonts w:eastAsia="맑은 고딕"/>
          <w:noProof/>
        </w:rPr>
      </w:pPr>
      <w:ins w:id="348" w:author="Hyun-Koo Yang (Samsung)" w:date="2023-02-12T23:21:00Z">
        <w:r w:rsidRPr="004B4FAD">
          <w:rPr>
            <w:rFonts w:eastAsia="맑은 고딕"/>
            <w:noProof/>
          </w:rPr>
          <w:tab/>
          <w:t xml:space="preserve">3GPP </w:t>
        </w:r>
        <w:r>
          <w:rPr>
            <w:rFonts w:eastAsia="맑은 고딕"/>
            <w:noProof/>
          </w:rPr>
          <w:t>Stitch Group attribute</w:t>
        </w:r>
      </w:ins>
    </w:p>
    <w:p w14:paraId="35E489C3" w14:textId="77777777" w:rsidR="00171DAD" w:rsidRPr="004B4FAD" w:rsidRDefault="00171DAD" w:rsidP="00171DAD">
      <w:pPr>
        <w:rPr>
          <w:ins w:id="349" w:author="Hyun-Koo Yang (Samsung)" w:date="2023-02-12T23:21:00Z"/>
          <w:rFonts w:eastAsia="맑은 고딕"/>
          <w:noProof/>
        </w:rPr>
      </w:pPr>
      <w:ins w:id="350" w:author="Hyun-Koo Yang (Samsung)" w:date="2023-02-12T23:21:00Z">
        <w:r w:rsidRPr="004B4FAD">
          <w:rPr>
            <w:rFonts w:eastAsia="맑은 고딕"/>
            <w:noProof/>
          </w:rPr>
          <w:t>Type of Attribute</w:t>
        </w:r>
      </w:ins>
    </w:p>
    <w:p w14:paraId="1B85D1FD" w14:textId="77777777" w:rsidR="00171DAD" w:rsidRPr="004B4FAD" w:rsidRDefault="00171DAD" w:rsidP="00171DAD">
      <w:pPr>
        <w:ind w:left="568" w:hanging="284"/>
        <w:rPr>
          <w:ins w:id="351" w:author="Hyun-Koo Yang (Samsung)" w:date="2023-02-12T23:21:00Z"/>
          <w:rFonts w:eastAsia="맑은 고딕"/>
          <w:noProof/>
        </w:rPr>
      </w:pPr>
      <w:ins w:id="352" w:author="Hyun-Koo Yang (Samsung)" w:date="2023-02-12T23:21:00Z">
        <w:r w:rsidRPr="004B4FAD">
          <w:rPr>
            <w:rFonts w:eastAsia="맑은 고딕"/>
            <w:noProof/>
          </w:rPr>
          <w:tab/>
        </w:r>
        <w:r>
          <w:rPr>
            <w:rFonts w:eastAsia="맑은 고딕"/>
            <w:noProof/>
          </w:rPr>
          <w:t>Session</w:t>
        </w:r>
        <w:r w:rsidRPr="004B4FAD">
          <w:rPr>
            <w:rFonts w:eastAsia="맑은 고딕"/>
            <w:noProof/>
          </w:rPr>
          <w:t xml:space="preserve"> level</w:t>
        </w:r>
      </w:ins>
    </w:p>
    <w:p w14:paraId="77D589B5" w14:textId="77777777" w:rsidR="00171DAD" w:rsidRPr="004B4FAD" w:rsidRDefault="00171DAD" w:rsidP="00171DAD">
      <w:pPr>
        <w:rPr>
          <w:ins w:id="353" w:author="Hyun-Koo Yang (Samsung)" w:date="2023-02-12T23:21:00Z"/>
          <w:rFonts w:eastAsia="맑은 고딕"/>
          <w:noProof/>
        </w:rPr>
      </w:pPr>
      <w:ins w:id="354" w:author="Hyun-Koo Yang (Samsung)" w:date="2023-02-12T23:21:00Z">
        <w:r w:rsidRPr="004B4FAD">
          <w:rPr>
            <w:rFonts w:eastAsia="맑은 고딕"/>
            <w:noProof/>
          </w:rPr>
          <w:t>Is Attribute Value subject to the Charset Attribute?</w:t>
        </w:r>
      </w:ins>
    </w:p>
    <w:p w14:paraId="5610EACD" w14:textId="77777777" w:rsidR="00171DAD" w:rsidRPr="004B4FAD" w:rsidRDefault="00171DAD" w:rsidP="00171DAD">
      <w:pPr>
        <w:ind w:left="568" w:hanging="284"/>
        <w:rPr>
          <w:ins w:id="355" w:author="Hyun-Koo Yang (Samsung)" w:date="2023-02-12T23:21:00Z"/>
          <w:rFonts w:eastAsia="맑은 고딕"/>
          <w:noProof/>
        </w:rPr>
      </w:pPr>
      <w:ins w:id="356" w:author="Hyun-Koo Yang (Samsung)" w:date="2023-02-12T23:21:00Z">
        <w:r w:rsidRPr="004B4FAD">
          <w:rPr>
            <w:rFonts w:eastAsia="맑은 고딕"/>
            <w:noProof/>
          </w:rPr>
          <w:tab/>
          <w:t>This Attribute is not dependent on charset.</w:t>
        </w:r>
      </w:ins>
    </w:p>
    <w:p w14:paraId="620C92A9" w14:textId="77777777" w:rsidR="00171DAD" w:rsidRPr="004B4FAD" w:rsidRDefault="00171DAD" w:rsidP="00171DAD">
      <w:pPr>
        <w:rPr>
          <w:ins w:id="357" w:author="Hyun-Koo Yang (Samsung)" w:date="2023-02-12T23:21:00Z"/>
          <w:rFonts w:eastAsia="맑은 고딕"/>
          <w:noProof/>
        </w:rPr>
      </w:pPr>
      <w:ins w:id="358" w:author="Hyun-Koo Yang (Samsung)" w:date="2023-02-12T23:21:00Z">
        <w:r w:rsidRPr="004B4FAD">
          <w:rPr>
            <w:rFonts w:eastAsia="맑은 고딕"/>
            <w:noProof/>
          </w:rPr>
          <w:t>Purpose of the attribute:</w:t>
        </w:r>
      </w:ins>
    </w:p>
    <w:p w14:paraId="17635595" w14:textId="77777777" w:rsidR="00171DAD" w:rsidRPr="004B4FAD" w:rsidRDefault="00171DAD" w:rsidP="00171DAD">
      <w:pPr>
        <w:ind w:left="568" w:hanging="284"/>
        <w:rPr>
          <w:ins w:id="359" w:author="Hyun-Koo Yang (Samsung)" w:date="2023-02-12T23:21:00Z"/>
          <w:rFonts w:eastAsia="맑은 고딕"/>
          <w:noProof/>
        </w:rPr>
      </w:pPr>
      <w:ins w:id="360" w:author="Hyun-Koo Yang (Samsung)" w:date="2023-02-12T23:21:00Z">
        <w:r w:rsidRPr="004B4FAD">
          <w:rPr>
            <w:rFonts w:eastAsia="맑은 고딕"/>
            <w:noProof/>
          </w:rPr>
          <w:tab/>
          <w:t xml:space="preserve">This attribute is used </w:t>
        </w:r>
        <w:r>
          <w:rPr>
            <w:rFonts w:eastAsia="맑은 고딕"/>
            <w:noProof/>
          </w:rPr>
          <w:t>to group the to-be-stitched 2D video captures using the mid attribute for network-based stitching.</w:t>
        </w:r>
      </w:ins>
    </w:p>
    <w:p w14:paraId="58D6F617" w14:textId="77777777" w:rsidR="00171DAD" w:rsidRPr="004B4FAD" w:rsidRDefault="00171DAD" w:rsidP="00171DAD">
      <w:pPr>
        <w:rPr>
          <w:ins w:id="361" w:author="Hyun-Koo Yang (Samsung)" w:date="2023-02-12T23:21:00Z"/>
          <w:rFonts w:eastAsia="맑은 고딕"/>
          <w:noProof/>
        </w:rPr>
      </w:pPr>
      <w:ins w:id="362" w:author="Hyun-Koo Yang (Samsung)" w:date="2023-02-12T23:21:00Z">
        <w:r w:rsidRPr="004B4FAD">
          <w:rPr>
            <w:rFonts w:eastAsia="맑은 고딕"/>
            <w:noProof/>
          </w:rPr>
          <w:t>Appropriate Attribute Values for this Attribute:</w:t>
        </w:r>
      </w:ins>
    </w:p>
    <w:p w14:paraId="49ABBCB4" w14:textId="77777777" w:rsidR="00171DAD" w:rsidRPr="004B4FAD" w:rsidRDefault="00171DAD" w:rsidP="00171DAD">
      <w:pPr>
        <w:ind w:left="568" w:hanging="284"/>
        <w:rPr>
          <w:ins w:id="363" w:author="Hyun-Koo Yang (Samsung)" w:date="2023-02-12T23:21:00Z"/>
          <w:rFonts w:eastAsia="맑은 고딕"/>
        </w:rPr>
      </w:pPr>
      <w:ins w:id="364" w:author="Hyun-Koo Yang (Samsung)" w:date="2023-02-12T23:21: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5C7311E4" w14:textId="77777777" w:rsidR="00171DAD" w:rsidRPr="004B4FAD" w:rsidRDefault="00171DAD" w:rsidP="00171DAD">
      <w:pPr>
        <w:rPr>
          <w:ins w:id="365" w:author="Hyun-Koo Yang (Samsung)" w:date="2023-02-12T23:21:00Z"/>
          <w:rFonts w:eastAsia="맑은 고딕"/>
          <w:noProof/>
        </w:rPr>
      </w:pPr>
      <w:ins w:id="366" w:author="Hyun-Koo Yang (Samsung)" w:date="2023-02-12T23:21:00Z">
        <w:r w:rsidRPr="004B4FAD">
          <w:rPr>
            <w:rFonts w:eastAsia="맑은 고딕"/>
            <w:noProof/>
          </w:rPr>
          <w:t>MUX Category for this Attribute:</w:t>
        </w:r>
      </w:ins>
    </w:p>
    <w:p w14:paraId="45824320" w14:textId="77777777" w:rsidR="00171DAD" w:rsidRDefault="00171DAD" w:rsidP="00171DAD">
      <w:pPr>
        <w:rPr>
          <w:ins w:id="367" w:author="Hyun-Koo Yang (Samsung)" w:date="2023-02-12T23:21:00Z"/>
          <w:rFonts w:eastAsia="맑은 고딕"/>
          <w:noProof/>
        </w:rPr>
      </w:pPr>
      <w:ins w:id="368" w:author="Hyun-Koo Yang (Samsung)" w:date="2023-02-12T23:21:00Z">
        <w:r w:rsidRPr="004B4FAD">
          <w:rPr>
            <w:rFonts w:eastAsia="맑은 고딕"/>
            <w:noProof/>
          </w:rPr>
          <w:tab/>
        </w:r>
        <w:r>
          <w:rPr>
            <w:rFonts w:eastAsia="맑은 고딕"/>
            <w:noProof/>
          </w:rPr>
          <w:t>NORMAL</w:t>
        </w:r>
      </w:ins>
    </w:p>
    <w:p w14:paraId="315600A9" w14:textId="77777777" w:rsidR="00171DAD" w:rsidRPr="004B4FAD" w:rsidRDefault="00171DAD" w:rsidP="00171DAD">
      <w:pPr>
        <w:keepNext/>
        <w:keepLines/>
        <w:pBdr>
          <w:top w:val="single" w:sz="12" w:space="3" w:color="auto"/>
        </w:pBdr>
        <w:spacing w:before="240"/>
        <w:ind w:left="1134" w:hanging="1134"/>
        <w:outlineLvl w:val="0"/>
        <w:rPr>
          <w:ins w:id="369" w:author="Hyun-Koo Yang (Samsung)" w:date="2023-02-11T22:39:00Z"/>
          <w:rFonts w:ascii="Arial" w:eastAsia="맑은 고딕" w:hAnsi="Arial"/>
          <w:noProof/>
          <w:sz w:val="36"/>
        </w:rPr>
      </w:pPr>
      <w:ins w:id="370" w:author="Hyun-Koo Yang (Samsung)" w:date="2023-02-11T22:39:00Z">
        <w:r w:rsidRPr="004B4FAD">
          <w:rPr>
            <w:rFonts w:ascii="Arial" w:eastAsia="맑은 고딕" w:hAnsi="Arial"/>
            <w:noProof/>
            <w:sz w:val="36"/>
          </w:rPr>
          <w:t>M.</w:t>
        </w:r>
      </w:ins>
      <w:ins w:id="371" w:author="Hyun-Koo Yang (Samsung)" w:date="2023-02-12T23:21:00Z">
        <w:r>
          <w:rPr>
            <w:rFonts w:ascii="Arial" w:eastAsia="맑은 고딕" w:hAnsi="Arial"/>
            <w:noProof/>
            <w:sz w:val="36"/>
          </w:rPr>
          <w:t>20</w:t>
        </w:r>
      </w:ins>
      <w:ins w:id="372" w:author="Hyun-Koo Yang (Samsung)" w:date="2023-02-11T22:39:00Z">
        <w:r w:rsidRPr="004B4FAD">
          <w:rPr>
            <w:rFonts w:ascii="Arial" w:eastAsia="맑은 고딕" w:hAnsi="Arial"/>
            <w:noProof/>
            <w:sz w:val="36"/>
          </w:rPr>
          <w:tab/>
        </w:r>
      </w:ins>
      <w:ins w:id="373" w:author="Hyun-Koo Yang (Samsung)" w:date="2023-02-12T23:21:00Z">
        <w:r>
          <w:rPr>
            <w:rFonts w:ascii="Arial" w:eastAsia="맑은 고딕" w:hAnsi="Arial"/>
            <w:noProof/>
            <w:sz w:val="36"/>
          </w:rPr>
          <w:t>no_other_overlays</w:t>
        </w:r>
        <w:r w:rsidDel="000049F1">
          <w:rPr>
            <w:rFonts w:ascii="Arial" w:eastAsia="맑은 고딕" w:hAnsi="Arial"/>
            <w:noProof/>
            <w:sz w:val="36"/>
          </w:rPr>
          <w:t xml:space="preserve"> </w:t>
        </w:r>
      </w:ins>
    </w:p>
    <w:p w14:paraId="4B642BA9" w14:textId="77777777" w:rsidR="00171DAD" w:rsidRPr="004B4FAD" w:rsidRDefault="00171DAD" w:rsidP="00171DAD">
      <w:pPr>
        <w:rPr>
          <w:ins w:id="374" w:author="Hyun-Koo Yang (Samsung)" w:date="2023-02-12T23:22:00Z"/>
          <w:rFonts w:eastAsia="맑은 고딕"/>
          <w:noProof/>
        </w:rPr>
      </w:pPr>
      <w:ins w:id="375" w:author="Hyun-Koo Yang (Samsung)" w:date="2023-02-12T23:22:00Z">
        <w:r w:rsidRPr="004B4FAD">
          <w:rPr>
            <w:rFonts w:eastAsia="맑은 고딕"/>
            <w:noProof/>
          </w:rPr>
          <w:t>Contact name, email address, and telephone number:</w:t>
        </w:r>
      </w:ins>
    </w:p>
    <w:p w14:paraId="5CEBCB2F" w14:textId="77777777" w:rsidR="00171DAD" w:rsidRPr="004B4FAD" w:rsidRDefault="00171DAD" w:rsidP="00171DAD">
      <w:pPr>
        <w:ind w:left="568" w:hanging="284"/>
        <w:rPr>
          <w:ins w:id="376" w:author="Hyun-Koo Yang (Samsung)" w:date="2023-02-12T23:22:00Z"/>
          <w:rFonts w:eastAsia="맑은 고딕"/>
          <w:noProof/>
        </w:rPr>
      </w:pPr>
      <w:ins w:id="377" w:author="Hyun-Koo Yang (Samsung)" w:date="2023-02-12T23:22:00Z">
        <w:r w:rsidRPr="004B4FAD">
          <w:rPr>
            <w:rFonts w:eastAsia="맑은 고딕"/>
            <w:noProof/>
          </w:rPr>
          <w:tab/>
          <w:t>3GPP Specifications Manager</w:t>
        </w:r>
      </w:ins>
    </w:p>
    <w:p w14:paraId="5CDEAD47" w14:textId="77777777" w:rsidR="00171DAD" w:rsidRPr="004B4FAD" w:rsidRDefault="00171DAD" w:rsidP="00171DAD">
      <w:pPr>
        <w:ind w:left="568" w:hanging="284"/>
        <w:rPr>
          <w:ins w:id="378" w:author="Hyun-Koo Yang (Samsung)" w:date="2023-02-12T23:22:00Z"/>
          <w:rFonts w:eastAsia="맑은 고딕"/>
          <w:noProof/>
        </w:rPr>
      </w:pPr>
      <w:ins w:id="379" w:author="Hyun-Koo Yang (Samsung)" w:date="2023-02-12T23:22:00Z">
        <w:r w:rsidRPr="004B4FAD">
          <w:rPr>
            <w:rFonts w:eastAsia="맑은 고딕"/>
            <w:noProof/>
          </w:rPr>
          <w:tab/>
          <w:t>3gppContact@etsi.org</w:t>
        </w:r>
      </w:ins>
    </w:p>
    <w:p w14:paraId="65AA6983" w14:textId="77777777" w:rsidR="00171DAD" w:rsidRPr="004B4FAD" w:rsidRDefault="00171DAD" w:rsidP="00171DAD">
      <w:pPr>
        <w:ind w:left="568" w:hanging="284"/>
        <w:rPr>
          <w:ins w:id="380" w:author="Hyun-Koo Yang (Samsung)" w:date="2023-02-12T23:22:00Z"/>
          <w:rFonts w:eastAsia="맑은 고딕"/>
          <w:noProof/>
        </w:rPr>
      </w:pPr>
      <w:ins w:id="381" w:author="Hyun-Koo Yang (Samsung)" w:date="2023-02-12T23:22:00Z">
        <w:r w:rsidRPr="004B4FAD">
          <w:rPr>
            <w:rFonts w:eastAsia="맑은 고딕"/>
            <w:noProof/>
          </w:rPr>
          <w:tab/>
          <w:t>+33 (0)492944200</w:t>
        </w:r>
      </w:ins>
    </w:p>
    <w:p w14:paraId="559EB5EF" w14:textId="77777777" w:rsidR="00171DAD" w:rsidRPr="004B4FAD" w:rsidRDefault="00171DAD" w:rsidP="00171DAD">
      <w:pPr>
        <w:rPr>
          <w:ins w:id="382" w:author="Hyun-Koo Yang (Samsung)" w:date="2023-02-12T23:22:00Z"/>
          <w:rFonts w:eastAsia="맑은 고딕"/>
          <w:noProof/>
        </w:rPr>
      </w:pPr>
      <w:ins w:id="383" w:author="Hyun-Koo Yang (Samsung)" w:date="2023-02-12T23:22:00Z">
        <w:r w:rsidRPr="004B4FAD">
          <w:rPr>
            <w:rFonts w:eastAsia="맑은 고딕"/>
            <w:noProof/>
          </w:rPr>
          <w:t xml:space="preserve">Attribute Name (as it will appear in SDP) </w:t>
        </w:r>
      </w:ins>
    </w:p>
    <w:p w14:paraId="44B66884" w14:textId="77777777" w:rsidR="00171DAD" w:rsidRPr="004B4FAD" w:rsidRDefault="00171DAD" w:rsidP="00171DAD">
      <w:pPr>
        <w:ind w:left="568" w:hanging="284"/>
        <w:rPr>
          <w:ins w:id="384" w:author="Hyun-Koo Yang (Samsung)" w:date="2023-02-12T23:22:00Z"/>
          <w:rFonts w:eastAsia="맑은 고딕"/>
          <w:noProof/>
        </w:rPr>
      </w:pPr>
      <w:ins w:id="385" w:author="Hyun-Koo Yang (Samsung)" w:date="2023-02-12T23:22:00Z">
        <w:r w:rsidRPr="004B4FAD">
          <w:rPr>
            <w:rFonts w:eastAsia="맑은 고딕"/>
            <w:noProof/>
          </w:rPr>
          <w:tab/>
        </w:r>
        <w:r>
          <w:rPr>
            <w:rFonts w:eastAsia="맑은 고딕"/>
            <w:noProof/>
          </w:rPr>
          <w:t>no_other_overlays</w:t>
        </w:r>
      </w:ins>
    </w:p>
    <w:p w14:paraId="24D46FDD" w14:textId="77777777" w:rsidR="00171DAD" w:rsidRPr="004B4FAD" w:rsidRDefault="00171DAD" w:rsidP="00171DAD">
      <w:pPr>
        <w:rPr>
          <w:ins w:id="386" w:author="Hyun-Koo Yang (Samsung)" w:date="2023-02-12T23:22:00Z"/>
          <w:rFonts w:eastAsia="맑은 고딕"/>
          <w:noProof/>
        </w:rPr>
      </w:pPr>
      <w:ins w:id="387" w:author="Hyun-Koo Yang (Samsung)" w:date="2023-02-12T23:22:00Z">
        <w:r w:rsidRPr="004B4FAD">
          <w:rPr>
            <w:rFonts w:eastAsia="맑은 고딕"/>
            <w:noProof/>
          </w:rPr>
          <w:t>Long-form Attribute Name in English:</w:t>
        </w:r>
      </w:ins>
    </w:p>
    <w:p w14:paraId="04D437F2" w14:textId="77777777" w:rsidR="00171DAD" w:rsidRPr="004B4FAD" w:rsidRDefault="00171DAD" w:rsidP="00171DAD">
      <w:pPr>
        <w:ind w:left="568" w:hanging="284"/>
        <w:rPr>
          <w:ins w:id="388" w:author="Hyun-Koo Yang (Samsung)" w:date="2023-02-12T23:22:00Z"/>
          <w:rFonts w:eastAsia="맑은 고딕"/>
          <w:noProof/>
        </w:rPr>
      </w:pPr>
      <w:ins w:id="389" w:author="Hyun-Koo Yang (Samsung)" w:date="2023-02-12T23:22:00Z">
        <w:r w:rsidRPr="004B4FAD">
          <w:rPr>
            <w:rFonts w:eastAsia="맑은 고딕"/>
            <w:noProof/>
          </w:rPr>
          <w:tab/>
          <w:t xml:space="preserve">3GPP </w:t>
        </w:r>
        <w:r>
          <w:rPr>
            <w:rFonts w:eastAsia="맑은 고딕"/>
            <w:noProof/>
          </w:rPr>
          <w:t>No Other Overlays attribute</w:t>
        </w:r>
      </w:ins>
    </w:p>
    <w:p w14:paraId="5C72FD67" w14:textId="77777777" w:rsidR="00171DAD" w:rsidRPr="004B4FAD" w:rsidRDefault="00171DAD" w:rsidP="00171DAD">
      <w:pPr>
        <w:rPr>
          <w:ins w:id="390" w:author="Hyun-Koo Yang (Samsung)" w:date="2023-02-12T23:22:00Z"/>
          <w:rFonts w:eastAsia="맑은 고딕"/>
          <w:noProof/>
        </w:rPr>
      </w:pPr>
      <w:ins w:id="391" w:author="Hyun-Koo Yang (Samsung)" w:date="2023-02-12T23:22:00Z">
        <w:r w:rsidRPr="004B4FAD">
          <w:rPr>
            <w:rFonts w:eastAsia="맑은 고딕"/>
            <w:noProof/>
          </w:rPr>
          <w:t>Type of Attribute</w:t>
        </w:r>
      </w:ins>
    </w:p>
    <w:p w14:paraId="427044FD" w14:textId="77777777" w:rsidR="00171DAD" w:rsidRPr="004B4FAD" w:rsidRDefault="00171DAD" w:rsidP="00171DAD">
      <w:pPr>
        <w:ind w:left="568" w:hanging="284"/>
        <w:rPr>
          <w:ins w:id="392" w:author="Hyun-Koo Yang (Samsung)" w:date="2023-02-12T23:22:00Z"/>
          <w:rFonts w:eastAsia="맑은 고딕"/>
          <w:noProof/>
        </w:rPr>
      </w:pPr>
      <w:ins w:id="393" w:author="Hyun-Koo Yang (Samsung)" w:date="2023-02-12T23:22:00Z">
        <w:r w:rsidRPr="004B4FAD">
          <w:rPr>
            <w:rFonts w:eastAsia="맑은 고딕"/>
            <w:noProof/>
          </w:rPr>
          <w:tab/>
          <w:t>Media level</w:t>
        </w:r>
      </w:ins>
    </w:p>
    <w:p w14:paraId="68137F51" w14:textId="77777777" w:rsidR="00171DAD" w:rsidRPr="004B4FAD" w:rsidRDefault="00171DAD" w:rsidP="00171DAD">
      <w:pPr>
        <w:rPr>
          <w:ins w:id="394" w:author="Hyun-Koo Yang (Samsung)" w:date="2023-02-12T23:22:00Z"/>
          <w:rFonts w:eastAsia="맑은 고딕"/>
          <w:noProof/>
        </w:rPr>
      </w:pPr>
      <w:ins w:id="395" w:author="Hyun-Koo Yang (Samsung)" w:date="2023-02-12T23:22:00Z">
        <w:r w:rsidRPr="004B4FAD">
          <w:rPr>
            <w:rFonts w:eastAsia="맑은 고딕"/>
            <w:noProof/>
          </w:rPr>
          <w:t>Is Attribute Value subject to the Charset Attribute?</w:t>
        </w:r>
      </w:ins>
    </w:p>
    <w:p w14:paraId="4F08255C" w14:textId="77777777" w:rsidR="00171DAD" w:rsidRPr="004B4FAD" w:rsidRDefault="00171DAD" w:rsidP="00171DAD">
      <w:pPr>
        <w:ind w:left="568" w:hanging="284"/>
        <w:rPr>
          <w:ins w:id="396" w:author="Hyun-Koo Yang (Samsung)" w:date="2023-02-12T23:22:00Z"/>
          <w:rFonts w:eastAsia="맑은 고딕"/>
          <w:noProof/>
        </w:rPr>
      </w:pPr>
      <w:ins w:id="397" w:author="Hyun-Koo Yang (Samsung)" w:date="2023-02-12T23:22:00Z">
        <w:r w:rsidRPr="004B4FAD">
          <w:rPr>
            <w:rFonts w:eastAsia="맑은 고딕"/>
            <w:noProof/>
          </w:rPr>
          <w:tab/>
          <w:t>This Attribute is not dependent on charset.</w:t>
        </w:r>
      </w:ins>
    </w:p>
    <w:p w14:paraId="068E1996" w14:textId="77777777" w:rsidR="00171DAD" w:rsidRPr="004B4FAD" w:rsidRDefault="00171DAD" w:rsidP="00171DAD">
      <w:pPr>
        <w:rPr>
          <w:ins w:id="398" w:author="Hyun-Koo Yang (Samsung)" w:date="2023-02-12T23:22:00Z"/>
          <w:rFonts w:eastAsia="맑은 고딕"/>
          <w:noProof/>
        </w:rPr>
      </w:pPr>
      <w:ins w:id="399" w:author="Hyun-Koo Yang (Samsung)" w:date="2023-02-12T23:22:00Z">
        <w:r w:rsidRPr="004B4FAD">
          <w:rPr>
            <w:rFonts w:eastAsia="맑은 고딕"/>
            <w:noProof/>
          </w:rPr>
          <w:t>Purpose of the attribute:</w:t>
        </w:r>
      </w:ins>
    </w:p>
    <w:p w14:paraId="147836D5" w14:textId="77777777" w:rsidR="00171DAD" w:rsidRPr="004B4FAD" w:rsidRDefault="00171DAD" w:rsidP="00171DAD">
      <w:pPr>
        <w:ind w:left="568" w:hanging="284"/>
        <w:rPr>
          <w:ins w:id="400" w:author="Hyun-Koo Yang (Samsung)" w:date="2023-02-12T23:22:00Z"/>
          <w:rFonts w:eastAsia="맑은 고딕"/>
          <w:noProof/>
        </w:rPr>
      </w:pPr>
      <w:ins w:id="401" w:author="Hyun-Koo Yang (Samsung)" w:date="2023-02-12T23:22:00Z">
        <w:r w:rsidRPr="004B4FAD">
          <w:rPr>
            <w:rFonts w:eastAsia="맑은 고딕"/>
            <w:noProof/>
          </w:rPr>
          <w:tab/>
          <w:t xml:space="preserve">This attribute is used to </w:t>
        </w:r>
        <w:r>
          <w:rPr>
            <w:rFonts w:eastAsia="맑은 고딕"/>
            <w:noProof/>
          </w:rPr>
          <w:t xml:space="preserve">indicate </w:t>
        </w:r>
        <w:r w:rsidRPr="00B625A8">
          <w:rPr>
            <w:rFonts w:eastAsia="맑은 고딕"/>
            <w:noProof/>
          </w:rPr>
          <w:t>that the MRF shall not group the 360-degree media stream from that ITT4RT-Tx client with overlay media streams from other ITT4RT clients.</w:t>
        </w:r>
      </w:ins>
    </w:p>
    <w:p w14:paraId="62DC4AB7" w14:textId="77777777" w:rsidR="00171DAD" w:rsidRPr="004B4FAD" w:rsidRDefault="00171DAD" w:rsidP="00171DAD">
      <w:pPr>
        <w:rPr>
          <w:ins w:id="402" w:author="Hyun-Koo Yang (Samsung)" w:date="2023-02-12T23:22:00Z"/>
          <w:rFonts w:eastAsia="맑은 고딕"/>
          <w:noProof/>
        </w:rPr>
      </w:pPr>
      <w:ins w:id="403" w:author="Hyun-Koo Yang (Samsung)" w:date="2023-02-12T23:22:00Z">
        <w:r w:rsidRPr="004B4FAD">
          <w:rPr>
            <w:rFonts w:eastAsia="맑은 고딕"/>
            <w:noProof/>
          </w:rPr>
          <w:t>Appropriate Attribute Values for this Attribute:</w:t>
        </w:r>
      </w:ins>
    </w:p>
    <w:p w14:paraId="382B374E" w14:textId="77777777" w:rsidR="00171DAD" w:rsidRPr="004B4FAD" w:rsidRDefault="00171DAD" w:rsidP="00171DAD">
      <w:pPr>
        <w:ind w:left="568" w:hanging="284"/>
        <w:rPr>
          <w:ins w:id="404" w:author="Hyun-Koo Yang (Samsung)" w:date="2023-02-12T23:22:00Z"/>
          <w:rFonts w:eastAsia="맑은 고딕"/>
        </w:rPr>
      </w:pPr>
      <w:ins w:id="405" w:author="Hyun-Koo Yang (Samsung)" w:date="2023-02-12T23:22: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8.</w:t>
        </w:r>
        <w:r w:rsidRPr="004B4FAD">
          <w:rPr>
            <w:rFonts w:eastAsia="맑은 고딕"/>
          </w:rPr>
          <w:t>2</w:t>
        </w:r>
        <w:r>
          <w:rPr>
            <w:rFonts w:eastAsia="맑은 고딕"/>
          </w:rPr>
          <w:t xml:space="preserve"> </w:t>
        </w:r>
        <w:r w:rsidRPr="004B4FAD">
          <w:rPr>
            <w:rFonts w:eastAsia="맑은 고딕"/>
          </w:rPr>
          <w:t>for ABNF and detailed usage.</w:t>
        </w:r>
      </w:ins>
    </w:p>
    <w:p w14:paraId="6CF58998" w14:textId="77777777" w:rsidR="00171DAD" w:rsidRPr="004B4FAD" w:rsidRDefault="00171DAD" w:rsidP="00171DAD">
      <w:pPr>
        <w:rPr>
          <w:ins w:id="406" w:author="Hyun-Koo Yang (Samsung)" w:date="2023-02-12T23:22:00Z"/>
          <w:rFonts w:eastAsia="맑은 고딕"/>
          <w:noProof/>
        </w:rPr>
      </w:pPr>
      <w:ins w:id="407" w:author="Hyun-Koo Yang (Samsung)" w:date="2023-02-12T23:22:00Z">
        <w:r w:rsidRPr="004B4FAD">
          <w:rPr>
            <w:rFonts w:eastAsia="맑은 고딕"/>
            <w:noProof/>
          </w:rPr>
          <w:lastRenderedPageBreak/>
          <w:t>MUX Category for this Attribute:</w:t>
        </w:r>
      </w:ins>
    </w:p>
    <w:p w14:paraId="22AC7964" w14:textId="77777777" w:rsidR="00171DAD" w:rsidRPr="004B4FAD" w:rsidRDefault="00171DAD" w:rsidP="00171DAD">
      <w:pPr>
        <w:ind w:left="568" w:hanging="284"/>
        <w:rPr>
          <w:ins w:id="408" w:author="Hyun-Koo Yang (Samsung)" w:date="2023-02-12T23:22:00Z"/>
          <w:rFonts w:eastAsia="맑은 고딕"/>
          <w:noProof/>
        </w:rPr>
      </w:pPr>
      <w:ins w:id="409" w:author="Hyun-Koo Yang (Samsung)" w:date="2023-02-12T23:22:00Z">
        <w:r w:rsidRPr="004B4FAD">
          <w:rPr>
            <w:rFonts w:eastAsia="맑은 고딕"/>
            <w:noProof/>
          </w:rPr>
          <w:tab/>
        </w:r>
        <w:r>
          <w:rPr>
            <w:rFonts w:eastAsia="맑은 고딕"/>
            <w:noProof/>
          </w:rPr>
          <w:t>NORMAL</w:t>
        </w:r>
      </w:ins>
    </w:p>
    <w:p w14:paraId="4DB9BDD4"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1st change ==============</w:t>
      </w:r>
    </w:p>
    <w:p w14:paraId="69B45950" w14:textId="77777777" w:rsidR="00171DAD" w:rsidRPr="004E3922" w:rsidRDefault="00171DAD" w:rsidP="00171DAD">
      <w:pPr>
        <w:pStyle w:val="2"/>
        <w:jc w:val="center"/>
        <w:rPr>
          <w:lang w:eastAsia="ko-KR"/>
        </w:rPr>
      </w:pPr>
    </w:p>
    <w:p w14:paraId="46D33019" w14:textId="77777777" w:rsidR="00171DAD" w:rsidRDefault="00171DAD" w:rsidP="00171DAD">
      <w:pPr>
        <w:pStyle w:val="2"/>
        <w:jc w:val="center"/>
        <w:rPr>
          <w:ins w:id="410" w:author="Hyun-Koo Yang (Samsung)" w:date="2023-02-09T15:23:00Z"/>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2EE90759" w14:textId="77777777" w:rsidR="00171DAD" w:rsidRPr="00BF74BD" w:rsidRDefault="00171DAD" w:rsidP="00171DAD">
      <w:pPr>
        <w:rPr>
          <w:rFonts w:eastAsia="맑은 고딕"/>
          <w:lang w:eastAsia="ko-KR"/>
        </w:rPr>
      </w:pPr>
    </w:p>
    <w:p w14:paraId="3CCBBA1F" w14:textId="77777777" w:rsidR="00171DAD" w:rsidRPr="00681578" w:rsidRDefault="00171DAD" w:rsidP="00171DAD">
      <w:pPr>
        <w:pStyle w:val="2"/>
        <w:rPr>
          <w:rFonts w:eastAsia="맑은 고딕"/>
          <w:lang w:eastAsia="ko-KR"/>
        </w:rPr>
      </w:pPr>
      <w:r w:rsidRPr="00681578">
        <w:rPr>
          <w:rFonts w:eastAsia="맑은 고딕"/>
          <w:lang w:eastAsia="ko-KR"/>
        </w:rPr>
        <w:t>Y.6.2</w:t>
      </w:r>
      <w:r w:rsidRPr="00681578">
        <w:rPr>
          <w:rFonts w:eastAsia="맑은 고딕"/>
          <w:lang w:eastAsia="ko-KR"/>
        </w:rPr>
        <w:tab/>
        <w:t>Main 360-degree video</w:t>
      </w:r>
    </w:p>
    <w:p w14:paraId="6EB01A77"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Y.6.2.1</w:t>
      </w:r>
      <w:r w:rsidRPr="00681578">
        <w:rPr>
          <w:rFonts w:ascii="Arial" w:eastAsia="맑은 고딕" w:hAnsi="Arial"/>
          <w:sz w:val="28"/>
        </w:rPr>
        <w:tab/>
        <w:t>General</w:t>
      </w:r>
    </w:p>
    <w:p w14:paraId="74F433F3" w14:textId="77777777" w:rsidR="00171DAD" w:rsidRPr="00681578" w:rsidRDefault="00171DAD" w:rsidP="00171DAD">
      <w:pPr>
        <w:rPr>
          <w:rFonts w:eastAsia="맑은 고딕"/>
        </w:rPr>
      </w:pPr>
      <w:r w:rsidRPr="00681578">
        <w:rPr>
          <w:rFonts w:eastAsia="맑은 고딕"/>
        </w:rPr>
        <w:t xml:space="preserve">A new SDP attribute </w:t>
      </w:r>
      <w:r w:rsidRPr="00681578">
        <w:rPr>
          <w:rFonts w:ascii="Courier New" w:eastAsia="맑은 고딕" w:hAnsi="Courier New" w:cs="Courier New"/>
          <w:szCs w:val="22"/>
        </w:rPr>
        <w:t>3gpp_360video</w:t>
      </w:r>
      <w:r w:rsidRPr="00681578">
        <w:rPr>
          <w:rFonts w:eastAsia="맑은 고딕"/>
        </w:rPr>
        <w:t xml:space="preserve"> is defined with the following ABNF syntax:</w:t>
      </w:r>
    </w:p>
    <w:p w14:paraId="5779E0B2"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681578">
        <w:rPr>
          <w:rFonts w:ascii="Courier New" w:eastAsia="맑은 고딕" w:hAnsi="Courier New"/>
          <w:sz w:val="16"/>
        </w:rPr>
        <w:t>att-field</w:t>
      </w:r>
      <w:r w:rsidRPr="00681578">
        <w:rPr>
          <w:rFonts w:ascii="Courier New" w:eastAsia="바탕" w:hAnsi="Courier New"/>
          <w:sz w:val="16"/>
        </w:rPr>
        <w:t xml:space="preserve"> = </w:t>
      </w:r>
      <w:ins w:id="411" w:author="Hyun-Koo Yang (Samsung)" w:date="2023-02-09T14:26:00Z">
        <w:r>
          <w:rPr>
            <w:rFonts w:ascii="Courier New" w:eastAsia="바탕" w:hAnsi="Courier New"/>
            <w:sz w:val="16"/>
          </w:rPr>
          <w:tab/>
        </w:r>
        <w:r>
          <w:rPr>
            <w:rFonts w:ascii="Courier New" w:eastAsia="바탕" w:hAnsi="Courier New"/>
            <w:sz w:val="16"/>
          </w:rPr>
          <w:tab/>
        </w:r>
      </w:ins>
      <w:ins w:id="412" w:author="Hyun-Koo Yang (Samsung)" w:date="2023-02-09T14:28:00Z">
        <w:r>
          <w:rPr>
            <w:rFonts w:ascii="Courier New" w:eastAsia="바탕" w:hAnsi="Courier New"/>
            <w:sz w:val="16"/>
          </w:rPr>
          <w:tab/>
        </w:r>
      </w:ins>
      <w:r w:rsidRPr="00681578">
        <w:rPr>
          <w:rFonts w:ascii="Courier New" w:eastAsia="바탕" w:hAnsi="Courier New"/>
          <w:sz w:val="16"/>
        </w:rPr>
        <w:t>"3gpp_360video"</w:t>
      </w:r>
    </w:p>
    <w:p w14:paraId="79ADEA6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yun-Koo Yang (Samsung)" w:date="2023-02-09T14:23:00Z"/>
          <w:rFonts w:ascii="Courier New" w:eastAsia="바탕" w:hAnsi="Courier New"/>
          <w:sz w:val="16"/>
        </w:rPr>
      </w:pPr>
      <w:r w:rsidRPr="00681578">
        <w:rPr>
          <w:rFonts w:ascii="Courier New" w:eastAsia="바탕" w:hAnsi="Courier New"/>
          <w:sz w:val="16"/>
        </w:rPr>
        <w:t xml:space="preserve">att-value = </w:t>
      </w:r>
      <w:ins w:id="414" w:author="Hyun-Koo Yang (Samsung)" w:date="2023-02-09T14:26:00Z">
        <w:r>
          <w:rPr>
            <w:rFonts w:ascii="Courier New" w:eastAsia="바탕" w:hAnsi="Courier New"/>
            <w:sz w:val="16"/>
          </w:rPr>
          <w:tab/>
        </w:r>
        <w:r>
          <w:rPr>
            <w:rFonts w:ascii="Courier New" w:eastAsia="바탕" w:hAnsi="Courier New"/>
            <w:sz w:val="16"/>
          </w:rPr>
          <w:tab/>
        </w:r>
      </w:ins>
      <w:ins w:id="415" w:author="Hyun-Koo Yang (Samsung)" w:date="2023-02-09T14:28:00Z">
        <w:r>
          <w:rPr>
            <w:rFonts w:ascii="Courier New" w:eastAsia="바탕" w:hAnsi="Courier New"/>
            <w:sz w:val="16"/>
          </w:rPr>
          <w:tab/>
        </w:r>
      </w:ins>
      <w:del w:id="416" w:author="Hyun-Koo Yang (Samsung)" w:date="2023-02-09T14:19:00Z">
        <w:r w:rsidRPr="00681578" w:rsidDel="000309B2">
          <w:rPr>
            <w:rFonts w:ascii="Courier New" w:eastAsia="바탕" w:hAnsi="Courier New"/>
            <w:sz w:val="16"/>
          </w:rPr>
          <w:delText>&lt;payload type&gt;</w:delText>
        </w:r>
      </w:del>
      <w:ins w:id="417" w:author="Hyun-Koo Yang (Samsung)" w:date="2023-02-09T14:19:00Z">
        <w:r>
          <w:rPr>
            <w:rFonts w:ascii="Courier New" w:eastAsia="바탕" w:hAnsi="Courier New"/>
            <w:sz w:val="16"/>
          </w:rPr>
          <w:t>PT</w:t>
        </w:r>
      </w:ins>
      <w:r w:rsidRPr="00681578">
        <w:rPr>
          <w:rFonts w:ascii="Courier New" w:eastAsia="바탕" w:hAnsi="Courier New"/>
          <w:sz w:val="16"/>
        </w:rPr>
        <w:t xml:space="preserve"> </w:t>
      </w:r>
      <w:ins w:id="418" w:author="Hyun-Koo Yang (Samsung)" w:date="2023-02-09T14:23:00Z">
        <w:r>
          <w:rPr>
            <w:rFonts w:ascii="Courier New" w:eastAsia="바탕" w:hAnsi="Courier New"/>
            <w:sz w:val="16"/>
          </w:rPr>
          <w:t>[opt</w:t>
        </w:r>
      </w:ins>
      <w:ins w:id="419" w:author="Hyun-Koo Yang (Samsung)" w:date="2023-02-09T14:27:00Z">
        <w:r>
          <w:rPr>
            <w:rFonts w:ascii="Courier New" w:eastAsia="바탕" w:hAnsi="Courier New"/>
            <w:sz w:val="16"/>
          </w:rPr>
          <w:t>params</w:t>
        </w:r>
      </w:ins>
      <w:ins w:id="420" w:author="Hyun-Koo Yang (Samsung)" w:date="2023-02-09T14:23:00Z">
        <w:r>
          <w:rPr>
            <w:rFonts w:ascii="Courier New" w:eastAsia="바탕" w:hAnsi="Courier New"/>
            <w:sz w:val="16"/>
          </w:rPr>
          <w:t>]</w:t>
        </w:r>
      </w:ins>
    </w:p>
    <w:p w14:paraId="20062D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Hyun-Koo Yang (Samsung)" w:date="2023-02-09T15:04:00Z"/>
          <w:rFonts w:ascii="Courier New" w:eastAsia="바탕" w:hAnsi="Courier New"/>
          <w:sz w:val="16"/>
          <w:lang w:eastAsia="ko-KR"/>
        </w:rPr>
      </w:pPr>
      <w:ins w:id="422" w:author="Hyun-Koo Yang (Samsung)" w:date="2023-02-09T15:04:00Z">
        <w:r>
          <w:rPr>
            <w:rFonts w:ascii="Courier New" w:eastAsia="바탕" w:hAnsi="Courier New" w:hint="eastAsia"/>
            <w:sz w:val="16"/>
            <w:lang w:eastAsia="ko-KR"/>
          </w:rPr>
          <w:t>PT =</w:t>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1*DIGIT</w:t>
        </w:r>
      </w:ins>
    </w:p>
    <w:p w14:paraId="281847A0"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ins w:id="423" w:author="Hyun-Koo Yang (Samsung)" w:date="2023-02-09T14:23:00Z">
        <w:r>
          <w:rPr>
            <w:rFonts w:ascii="Courier New" w:eastAsia="바탕" w:hAnsi="Courier New"/>
            <w:sz w:val="16"/>
          </w:rPr>
          <w:t>opt</w:t>
        </w:r>
      </w:ins>
      <w:ins w:id="424" w:author="Hyun-Koo Yang (Samsung)" w:date="2023-02-09T14:27:00Z">
        <w:r>
          <w:rPr>
            <w:rFonts w:ascii="Courier New" w:eastAsia="바탕" w:hAnsi="Courier New"/>
            <w:sz w:val="16"/>
          </w:rPr>
          <w:t>params</w:t>
        </w:r>
      </w:ins>
      <w:ins w:id="425" w:author="Hyun-Koo Yang (Samsung)" w:date="2023-02-09T14:23:00Z">
        <w:r>
          <w:rPr>
            <w:rFonts w:ascii="Courier New" w:eastAsia="바탕" w:hAnsi="Courier New"/>
            <w:sz w:val="16"/>
          </w:rPr>
          <w:t xml:space="preserve"> =</w:t>
        </w:r>
        <w:r>
          <w:rPr>
            <w:rFonts w:ascii="Courier New" w:eastAsia="바탕" w:hAnsi="Courier New"/>
            <w:sz w:val="16"/>
          </w:rPr>
          <w:tab/>
        </w:r>
      </w:ins>
      <w:ins w:id="426" w:author="Hyun-Koo Yang (Samsung)" w:date="2023-02-09T14:26:00Z">
        <w:r>
          <w:rPr>
            <w:rFonts w:ascii="Courier New" w:eastAsia="바탕" w:hAnsi="Courier New"/>
            <w:sz w:val="16"/>
          </w:rPr>
          <w:tab/>
        </w:r>
      </w:ins>
      <w:ins w:id="427" w:author="Hyun-Koo Yang (Samsung)" w:date="2023-02-09T14:28:00Z">
        <w:r>
          <w:rPr>
            <w:rFonts w:ascii="Courier New" w:eastAsia="바탕" w:hAnsi="Courier New"/>
            <w:sz w:val="16"/>
          </w:rPr>
          <w:tab/>
        </w:r>
      </w:ins>
      <w:r w:rsidRPr="00681578">
        <w:rPr>
          <w:rFonts w:ascii="Courier New" w:eastAsia="바탕" w:hAnsi="Courier New"/>
          <w:sz w:val="16"/>
        </w:rPr>
        <w:t>[SP FOV] [SP FOV_CENTER] [SP "Stereo"] [</w:t>
      </w:r>
      <w:ins w:id="428" w:author="Hyun-Koo Yang (Samsung)" w:date="2023-02-09T14:19:00Z">
        <w:r>
          <w:rPr>
            <w:rFonts w:ascii="Courier New" w:eastAsia="바탕" w:hAnsi="Courier New"/>
            <w:sz w:val="16"/>
          </w:rPr>
          <w:t xml:space="preserve">SP </w:t>
        </w:r>
      </w:ins>
      <w:r w:rsidRPr="00681578">
        <w:rPr>
          <w:rFonts w:ascii="Courier New" w:eastAsia="바탕" w:hAnsi="Courier New"/>
          <w:sz w:val="16"/>
        </w:rPr>
        <w:t>VDP]</w:t>
      </w:r>
      <w:ins w:id="429" w:author="Hyun-Koo Yang (Samsung)" w:date="2023-02-09T14:23:00Z">
        <w:r>
          <w:rPr>
            <w:rFonts w:ascii="Courier New" w:eastAsia="바탕" w:hAnsi="Courier New"/>
            <w:sz w:val="16"/>
          </w:rPr>
          <w:t xml:space="preserve"> [</w:t>
        </w:r>
      </w:ins>
      <w:ins w:id="430" w:author="Hyun-Koo Yang (Samsung)" w:date="2023-02-09T14:19:00Z">
        <w:r>
          <w:rPr>
            <w:rFonts w:ascii="Courier New" w:eastAsia="바탕" w:hAnsi="Courier New"/>
            <w:sz w:val="16"/>
          </w:rPr>
          <w:t>SP view</w:t>
        </w:r>
      </w:ins>
      <w:ins w:id="431" w:author="Hyun-Koo Yang (Samsung)" w:date="2023-02-09T14:22:00Z">
        <w:r>
          <w:rPr>
            <w:rFonts w:ascii="Courier New" w:eastAsia="바탕" w:hAnsi="Courier New"/>
            <w:sz w:val="16"/>
          </w:rPr>
          <w:t>p</w:t>
        </w:r>
      </w:ins>
      <w:ins w:id="432" w:author="Hyun-Koo Yang (Samsung)" w:date="2023-02-09T14:19:00Z">
        <w:r>
          <w:rPr>
            <w:rFonts w:ascii="Courier New" w:eastAsia="바탕" w:hAnsi="Courier New"/>
            <w:sz w:val="16"/>
          </w:rPr>
          <w:t>ortfb_trigger]</w:t>
        </w:r>
      </w:ins>
    </w:p>
    <w:p w14:paraId="46808E68" w14:textId="77777777" w:rsidR="00171DAD" w:rsidRPr="00E30E00" w:rsidDel="00E30E0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Hyun-Koo Yang (Samsung)" w:date="2023-02-09T15:04:00Z"/>
          <w:rFonts w:ascii="Courier New" w:eastAsia="바탕" w:hAnsi="Courier New"/>
          <w:sz w:val="16"/>
        </w:rPr>
      </w:pPr>
    </w:p>
    <w:p w14:paraId="4CE3F7F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yun-Koo Yang (Samsung)" w:date="2023-02-09T14:24:00Z"/>
          <w:rFonts w:ascii="Courier New" w:eastAsia="바탕" w:hAnsi="Courier New"/>
          <w:sz w:val="16"/>
          <w:lang w:eastAsia="ko-KR"/>
        </w:rPr>
      </w:pPr>
      <w:ins w:id="435" w:author="Hyun-Koo Yang (Samsung)" w:date="2023-02-09T14:24:00Z">
        <w:r>
          <w:rPr>
            <w:rFonts w:ascii="Courier New" w:eastAsia="바탕" w:hAnsi="Courier New"/>
            <w:sz w:val="16"/>
            <w:lang w:eastAsia="ko-KR"/>
          </w:rPr>
          <w:t>FOV =</w:t>
        </w:r>
        <w:r>
          <w:rPr>
            <w:rFonts w:ascii="Courier New" w:eastAsia="바탕" w:hAnsi="Courier New"/>
            <w:sz w:val="16"/>
            <w:lang w:eastAsia="ko-KR"/>
          </w:rPr>
          <w:tab/>
        </w:r>
        <w:r>
          <w:rPr>
            <w:rFonts w:ascii="Courier New" w:eastAsia="바탕" w:hAnsi="Courier New"/>
            <w:sz w:val="16"/>
            <w:lang w:eastAsia="ko-KR"/>
          </w:rPr>
          <w:tab/>
        </w:r>
      </w:ins>
      <w:ins w:id="436" w:author="Hyun-Koo Yang (Samsung)" w:date="2023-02-09T14:26:00Z">
        <w:r>
          <w:rPr>
            <w:rFonts w:ascii="Courier New" w:eastAsia="바탕" w:hAnsi="Courier New"/>
            <w:sz w:val="16"/>
            <w:lang w:eastAsia="ko-KR"/>
          </w:rPr>
          <w:tab/>
        </w:r>
      </w:ins>
      <w:ins w:id="437" w:author="Hyun-Koo Yang (Samsung)" w:date="2023-02-09T14:28:00Z">
        <w:r>
          <w:rPr>
            <w:rFonts w:ascii="Courier New" w:eastAsia="바탕" w:hAnsi="Courier New"/>
            <w:sz w:val="16"/>
            <w:lang w:eastAsia="ko-KR"/>
          </w:rPr>
          <w:tab/>
        </w:r>
      </w:ins>
      <w:ins w:id="438" w:author="Hyun-Koo Yang (Samsung)" w:date="2023-02-09T14:24:00Z">
        <w:r>
          <w:rPr>
            <w:rFonts w:ascii="Courier New" w:eastAsia="바탕" w:hAnsi="Courier New"/>
            <w:sz w:val="16"/>
            <w:lang w:eastAsia="ko-KR"/>
          </w:rPr>
          <w:t>"fov=" 1*(fovset)</w:t>
        </w:r>
      </w:ins>
    </w:p>
    <w:p w14:paraId="60AD4DF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yun-Koo Yang (Samsung)" w:date="2023-02-09T14:26:00Z"/>
          <w:rFonts w:ascii="Courier New" w:eastAsia="바탕" w:hAnsi="Courier New"/>
          <w:sz w:val="16"/>
          <w:lang w:eastAsia="ko-KR"/>
        </w:rPr>
      </w:pPr>
      <w:ins w:id="440" w:author="Hyun-Koo Yang (Samsung)" w:date="2023-02-09T14:25:00Z">
        <w:r>
          <w:rPr>
            <w:rFonts w:ascii="Courier New" w:eastAsia="바탕" w:hAnsi="Courier New"/>
            <w:sz w:val="16"/>
            <w:lang w:eastAsia="ko-KR"/>
          </w:rPr>
          <w:t>fovset =</w:t>
        </w:r>
      </w:ins>
      <w:ins w:id="441" w:author="Hyun-Koo Yang (Samsung)" w:date="2023-02-09T14:26:00Z">
        <w:r>
          <w:rPr>
            <w:rFonts w:ascii="Courier New" w:eastAsia="바탕" w:hAnsi="Courier New"/>
            <w:sz w:val="16"/>
            <w:lang w:eastAsia="ko-KR"/>
          </w:rPr>
          <w:tab/>
        </w:r>
      </w:ins>
      <w:ins w:id="442" w:author="Hyun-Koo Yang (Samsung)" w:date="2023-02-09T14:28:00Z">
        <w:r>
          <w:rPr>
            <w:rFonts w:ascii="Courier New" w:eastAsia="바탕" w:hAnsi="Courier New"/>
            <w:sz w:val="16"/>
            <w:lang w:eastAsia="ko-KR"/>
          </w:rPr>
          <w:tab/>
        </w:r>
      </w:ins>
      <w:ins w:id="443" w:author="Hyun-Koo Yang (Samsung)" w:date="2023-02-09T14:25:00Z">
        <w:r>
          <w:rPr>
            <w:rFonts w:ascii="Courier New" w:eastAsia="바탕" w:hAnsi="Courier New"/>
            <w:sz w:val="16"/>
            <w:lang w:eastAsia="ko-KR"/>
          </w:rPr>
          <w:tab/>
          <w:t>"[x=" azimuthrange ",y=" elevationrange "</w:t>
        </w:r>
      </w:ins>
      <w:ins w:id="444" w:author="Hyun-Koo Yang (Samsung)" w:date="2023-02-09T14:26:00Z">
        <w:r>
          <w:rPr>
            <w:rFonts w:ascii="Courier New" w:eastAsia="바탕" w:hAnsi="Courier New"/>
            <w:sz w:val="16"/>
            <w:lang w:eastAsia="ko-KR"/>
          </w:rPr>
          <w:t>]"</w:t>
        </w:r>
      </w:ins>
    </w:p>
    <w:p w14:paraId="7395119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Hyun-Koo Yang (Samsung)" w:date="2023-02-09T14:27:00Z"/>
          <w:rFonts w:ascii="Courier New" w:eastAsia="바탕" w:hAnsi="Courier New"/>
          <w:sz w:val="16"/>
          <w:lang w:eastAsia="ko-KR"/>
        </w:rPr>
      </w:pPr>
      <w:ins w:id="446" w:author="Hyun-Koo Yang (Samsung)" w:date="2023-02-09T14:27:00Z">
        <w:r>
          <w:rPr>
            <w:rFonts w:ascii="Courier New" w:eastAsia="바탕" w:hAnsi="Courier New"/>
            <w:sz w:val="16"/>
            <w:lang w:eastAsia="ko-KR"/>
          </w:rPr>
          <w:t>a</w:t>
        </w:r>
      </w:ins>
      <w:ins w:id="447" w:author="Hyun-Koo Yang (Samsung)" w:date="2023-02-09T14:26:00Z">
        <w:r>
          <w:rPr>
            <w:rFonts w:ascii="Courier New" w:eastAsia="바탕" w:hAnsi="Courier New"/>
            <w:sz w:val="16"/>
            <w:lang w:eastAsia="ko-KR"/>
          </w:rPr>
          <w:t>zimuthrange =</w:t>
        </w:r>
      </w:ins>
      <w:ins w:id="448" w:author="Hyun-Koo Yang (Samsung)" w:date="2023-02-09T14:27:00Z">
        <w:r>
          <w:rPr>
            <w:rFonts w:ascii="Courier New" w:eastAsia="바탕" w:hAnsi="Courier New"/>
            <w:sz w:val="16"/>
            <w:lang w:eastAsia="ko-KR"/>
          </w:rPr>
          <w:tab/>
        </w:r>
      </w:ins>
      <w:ins w:id="449" w:author="Hyun-Koo Yang (Samsung)" w:date="2023-02-09T14:26:00Z">
        <w:r>
          <w:rPr>
            <w:rFonts w:ascii="Courier New" w:eastAsia="바탕" w:hAnsi="Courier New"/>
            <w:sz w:val="16"/>
            <w:lang w:eastAsia="ko-KR"/>
          </w:rPr>
          <w:tab/>
          <w:t>deg0to360</w:t>
        </w:r>
      </w:ins>
    </w:p>
    <w:p w14:paraId="38D18AC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yun-Koo Yang (Samsung)" w:date="2023-02-09T14:28:00Z"/>
          <w:rFonts w:ascii="Courier New" w:eastAsia="바탕" w:hAnsi="Courier New"/>
          <w:sz w:val="16"/>
          <w:lang w:eastAsia="ko-KR"/>
        </w:rPr>
      </w:pPr>
      <w:ins w:id="451" w:author="Hyun-Koo Yang (Samsung)" w:date="2023-02-09T14:27:00Z">
        <w:r>
          <w:rPr>
            <w:rFonts w:ascii="Courier New" w:eastAsia="바탕" w:hAnsi="Courier New"/>
            <w:sz w:val="16"/>
            <w:lang w:eastAsia="ko-KR"/>
          </w:rPr>
          <w:t>elevationrange =</w:t>
        </w:r>
        <w:r>
          <w:rPr>
            <w:rFonts w:ascii="Courier New" w:eastAsia="바탕" w:hAnsi="Courier New"/>
            <w:sz w:val="16"/>
            <w:lang w:eastAsia="ko-KR"/>
          </w:rPr>
          <w:tab/>
          <w:t>deg0to</w:t>
        </w:r>
      </w:ins>
      <w:ins w:id="452" w:author="Hyun-Koo Yang (Samsung)" w:date="2023-02-09T14:28:00Z">
        <w:r>
          <w:rPr>
            <w:rFonts w:ascii="Courier New" w:eastAsia="바탕" w:hAnsi="Courier New"/>
            <w:sz w:val="16"/>
            <w:lang w:eastAsia="ko-KR"/>
          </w:rPr>
          <w:t>180</w:t>
        </w:r>
      </w:ins>
    </w:p>
    <w:p w14:paraId="59C6C17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yun-Koo Yang (Samsung)" w:date="2023-02-09T14:28:00Z"/>
          <w:rFonts w:ascii="Courier New" w:eastAsia="바탕" w:hAnsi="Courier New"/>
          <w:sz w:val="16"/>
          <w:lang w:eastAsia="ko-KR"/>
        </w:rPr>
      </w:pPr>
    </w:p>
    <w:p w14:paraId="38FA1BF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Hyun-Koo Yang (Samsung)" w:date="2023-02-09T14:31:00Z"/>
          <w:rFonts w:ascii="Courier New" w:eastAsia="바탕" w:hAnsi="Courier New"/>
          <w:sz w:val="16"/>
          <w:lang w:eastAsia="ko-KR"/>
        </w:rPr>
      </w:pPr>
      <w:ins w:id="455" w:author="Hyun-Koo Yang (Samsung)" w:date="2023-02-09T14:28:00Z">
        <w:r>
          <w:rPr>
            <w:rFonts w:ascii="Courier New" w:eastAsia="바탕" w:hAnsi="Courier New" w:hint="eastAsia"/>
            <w:sz w:val="16"/>
            <w:lang w:eastAsia="ko-KR"/>
          </w:rPr>
          <w:t>FOV_CENTER =</w:t>
        </w:r>
        <w:r>
          <w:rPr>
            <w:rFonts w:ascii="Courier New" w:eastAsia="바탕" w:hAnsi="Courier New" w:hint="eastAsia"/>
            <w:sz w:val="16"/>
            <w:lang w:eastAsia="ko-KR"/>
          </w:rPr>
          <w:tab/>
        </w:r>
        <w:r>
          <w:rPr>
            <w:rFonts w:ascii="Courier New" w:eastAsia="바탕" w:hAnsi="Courier New" w:hint="eastAsia"/>
            <w:sz w:val="16"/>
            <w:lang w:eastAsia="ko-KR"/>
          </w:rPr>
          <w:tab/>
          <w:t>"</w:t>
        </w:r>
        <w:r>
          <w:rPr>
            <w:rFonts w:ascii="Courier New" w:eastAsia="바탕" w:hAnsi="Courier New"/>
            <w:sz w:val="16"/>
            <w:lang w:eastAsia="ko-KR"/>
          </w:rPr>
          <w:t>fov_center=[x=" centerazimuth "</w:t>
        </w:r>
      </w:ins>
      <w:ins w:id="456" w:author="Hyun-Koo Yang (Samsung)" w:date="2023-02-09T14:29:00Z">
        <w:r>
          <w:rPr>
            <w:rFonts w:ascii="Courier New" w:eastAsia="바탕" w:hAnsi="Courier New"/>
            <w:sz w:val="16"/>
            <w:lang w:eastAsia="ko-KR"/>
          </w:rPr>
          <w:t>,y=" centerelevation "]"</w:t>
        </w:r>
      </w:ins>
    </w:p>
    <w:p w14:paraId="6E0FFC7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yun-Koo Yang (Samsung)" w:date="2023-02-09T14:31:00Z"/>
          <w:rFonts w:ascii="Courier New" w:eastAsia="바탕" w:hAnsi="Courier New"/>
          <w:sz w:val="16"/>
          <w:lang w:eastAsia="ko-KR"/>
        </w:rPr>
      </w:pPr>
      <w:ins w:id="458" w:author="Hyun-Koo Yang (Samsung)" w:date="2023-02-09T14:31:00Z">
        <w:r>
          <w:rPr>
            <w:rFonts w:ascii="Courier New" w:eastAsia="바탕" w:hAnsi="Courier New"/>
            <w:sz w:val="16"/>
            <w:lang w:eastAsia="ko-KR"/>
          </w:rPr>
          <w:t>centerazimuth =</w:t>
        </w:r>
        <w:r>
          <w:rPr>
            <w:rFonts w:ascii="Courier New" w:eastAsia="바탕" w:hAnsi="Courier New"/>
            <w:sz w:val="16"/>
            <w:lang w:eastAsia="ko-KR"/>
          </w:rPr>
          <w:tab/>
        </w:r>
        <w:r>
          <w:rPr>
            <w:rFonts w:ascii="Courier New" w:eastAsia="바탕" w:hAnsi="Courier New"/>
            <w:sz w:val="16"/>
            <w:lang w:eastAsia="ko-KR"/>
          </w:rPr>
          <w:tab/>
          <w:t>degminus180to180</w:t>
        </w:r>
      </w:ins>
    </w:p>
    <w:p w14:paraId="765464D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yun-Koo Yang (Samsung)" w:date="2023-02-09T14:32:00Z"/>
          <w:rFonts w:ascii="Courier New" w:eastAsia="바탕" w:hAnsi="Courier New"/>
          <w:sz w:val="16"/>
          <w:lang w:eastAsia="ko-KR"/>
        </w:rPr>
      </w:pPr>
      <w:ins w:id="460" w:author="Hyun-Koo Yang (Samsung)" w:date="2023-02-09T14:31:00Z">
        <w:r>
          <w:rPr>
            <w:rFonts w:ascii="Courier New" w:eastAsia="바탕" w:hAnsi="Courier New"/>
            <w:sz w:val="16"/>
            <w:lang w:eastAsia="ko-KR"/>
          </w:rPr>
          <w:t>centerelevation =</w:t>
        </w:r>
        <w:r>
          <w:rPr>
            <w:rFonts w:ascii="Courier New" w:eastAsia="바탕" w:hAnsi="Courier New"/>
            <w:sz w:val="16"/>
            <w:lang w:eastAsia="ko-KR"/>
          </w:rPr>
          <w:tab/>
          <w:t>degminus90to90</w:t>
        </w:r>
      </w:ins>
    </w:p>
    <w:p w14:paraId="1EADC4F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yun-Koo Yang (Samsung)" w:date="2023-02-09T14:24:00Z"/>
          <w:rFonts w:ascii="Courier New" w:eastAsia="바탕" w:hAnsi="Courier New"/>
          <w:sz w:val="16"/>
          <w:lang w:eastAsia="ko-KR"/>
        </w:rPr>
      </w:pPr>
    </w:p>
    <w:p w14:paraId="0B69A2A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Hyun-Koo Yang (Samsung)" w:date="2023-02-09T14:32:00Z"/>
          <w:rFonts w:ascii="Courier New" w:eastAsia="바탕" w:hAnsi="Courier New"/>
          <w:sz w:val="16"/>
        </w:rPr>
      </w:pPr>
      <w:r w:rsidRPr="00681578">
        <w:rPr>
          <w:rFonts w:ascii="Courier New" w:eastAsia="바탕" w:hAnsi="Courier New"/>
          <w:sz w:val="16"/>
        </w:rPr>
        <w:t>VDP =</w:t>
      </w:r>
      <w:del w:id="463" w:author="Hyun-Koo Yang (Samsung)" w:date="2023-02-09T14:32:00Z">
        <w:r w:rsidRPr="00681578" w:rsidDel="004D1511">
          <w:rPr>
            <w:rFonts w:ascii="Courier New" w:eastAsia="바탕" w:hAnsi="Courier New"/>
            <w:sz w:val="16"/>
          </w:rPr>
          <w:delText xml:space="preserve"> </w:delText>
        </w:r>
      </w:del>
      <w:ins w:id="464" w:author="Hyun-Koo Yang (Samsung)" w:date="2023-02-09T14:32:00Z">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ins>
      <w:r w:rsidRPr="00681578">
        <w:rPr>
          <w:rFonts w:ascii="Courier New" w:eastAsia="바탕" w:hAnsi="Courier New"/>
          <w:sz w:val="16"/>
        </w:rPr>
        <w:t xml:space="preserve">"VDP" </w:t>
      </w:r>
      <w:r w:rsidRPr="00681578">
        <w:rPr>
          <w:rFonts w:ascii="Courier New" w:eastAsia="맑은 고딕" w:hAnsi="Courier New"/>
          <w:sz w:val="16"/>
        </w:rPr>
        <w:t>[SP SLVL]</w:t>
      </w:r>
      <w:r w:rsidRPr="00681578">
        <w:rPr>
          <w:rFonts w:ascii="Courier New" w:eastAsia="바탕" w:hAnsi="Courier New"/>
          <w:sz w:val="16"/>
        </w:rPr>
        <w:t xml:space="preserve"> [SP Projection] [SP PPM] SP viewport_ctrl SP viewport_size</w:t>
      </w:r>
    </w:p>
    <w:p w14:paraId="6E929F1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yun-Koo Yang (Samsung)" w:date="2023-02-09T14:32:00Z"/>
          <w:rFonts w:ascii="Courier New" w:eastAsia="바탕" w:hAnsi="Courier New"/>
          <w:sz w:val="16"/>
        </w:rPr>
      </w:pPr>
      <w:ins w:id="466" w:author="Hyun-Koo Yang (Samsung)" w:date="2023-02-09T14:32:00Z">
        <w:r>
          <w:rPr>
            <w:rFonts w:ascii="Courier New" w:eastAsia="바탕" w:hAnsi="Courier New"/>
            <w:sz w:val="16"/>
          </w:rPr>
          <w:t>SLVL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"VL"/"VL,SL"/"SL"</w:t>
        </w:r>
      </w:ins>
    </w:p>
    <w:p w14:paraId="09EEF45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yun-Koo Yang (Samsung)" w:date="2023-02-09T14:34:00Z"/>
          <w:rFonts w:ascii="Courier New" w:eastAsia="바탕" w:hAnsi="Courier New"/>
          <w:sz w:val="16"/>
        </w:rPr>
      </w:pPr>
      <w:ins w:id="468" w:author="Hyun-Koo Yang (Samsung)" w:date="2023-02-09T14:32:00Z">
        <w:r>
          <w:rPr>
            <w:rFonts w:ascii="Courier New" w:eastAsia="바탕" w:hAnsi="Courier New"/>
            <w:sz w:val="16"/>
          </w:rPr>
          <w:t>Projection =</w:t>
        </w:r>
        <w:r>
          <w:rPr>
            <w:rFonts w:ascii="Courier New" w:eastAsia="바탕" w:hAnsi="Courier New"/>
            <w:sz w:val="16"/>
          </w:rPr>
          <w:tab/>
        </w:r>
        <w:r>
          <w:rPr>
            <w:rFonts w:ascii="Courier New" w:eastAsia="바탕" w:hAnsi="Courier New"/>
            <w:sz w:val="16"/>
          </w:rPr>
          <w:tab/>
          <w:t>"</w:t>
        </w:r>
      </w:ins>
      <w:ins w:id="469" w:author="Hyun-Koo Yang (Samsung)" w:date="2023-02-09T14:33:00Z">
        <w:r>
          <w:rPr>
            <w:rFonts w:ascii="Courier New" w:eastAsia="바탕" w:hAnsi="Courier New"/>
            <w:sz w:val="16"/>
          </w:rPr>
          <w:t>projection=" proj-type *("</w:t>
        </w:r>
      </w:ins>
      <w:ins w:id="470" w:author="Hyun-Koo Yang (Samsung)" w:date="2023-02-09T14:34:00Z">
        <w:r>
          <w:rPr>
            <w:rFonts w:ascii="Courier New" w:eastAsia="바탕" w:hAnsi="Courier New"/>
            <w:sz w:val="16"/>
          </w:rPr>
          <w:t>," proj-type)</w:t>
        </w:r>
      </w:ins>
    </w:p>
    <w:p w14:paraId="2F1FF76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yun-Koo Yang (Samsung)" w:date="2023-02-09T14:57:00Z"/>
          <w:rFonts w:ascii="Courier New" w:eastAsia="바탕" w:hAnsi="Courier New"/>
          <w:sz w:val="16"/>
        </w:rPr>
      </w:pPr>
      <w:ins w:id="472" w:author="Hyun-Koo Yang (Samsung)" w:date="2023-02-09T14:57:00Z">
        <w:r>
          <w:rPr>
            <w:rFonts w:ascii="Courier New" w:eastAsia="바탕" w:hAnsi="Courier New"/>
            <w:sz w:val="16"/>
          </w:rPr>
          <w:t>PPM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 ppm-list</w:t>
        </w:r>
      </w:ins>
    </w:p>
    <w:p w14:paraId="78642AA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Hyun-Koo Yang (Samsung)" w:date="2023-02-09T14:57:00Z"/>
          <w:rFonts w:ascii="Courier New" w:eastAsia="바탕" w:hAnsi="Courier New"/>
          <w:sz w:val="16"/>
          <w:lang w:eastAsia="ko-KR"/>
        </w:rPr>
      </w:pPr>
      <w:ins w:id="474" w:author="Hyun-Koo Yang (Samsung)" w:date="2023-02-09T14:57:00Z">
        <w:r>
          <w:rPr>
            <w:rFonts w:ascii="Courier New" w:eastAsia="바탕" w:hAnsi="Courier New"/>
            <w:sz w:val="16"/>
            <w:lang w:eastAsia="ko-KR"/>
          </w:rPr>
          <w:t>viewport_ctrl =</w:t>
        </w:r>
        <w:r>
          <w:rPr>
            <w:rFonts w:ascii="Courier New" w:eastAsia="바탕" w:hAnsi="Courier New"/>
            <w:sz w:val="16"/>
            <w:lang w:eastAsia="ko-KR"/>
          </w:rPr>
          <w:tab/>
        </w:r>
        <w:r>
          <w:rPr>
            <w:rFonts w:ascii="Courier New" w:eastAsia="바탕" w:hAnsi="Courier New"/>
            <w:sz w:val="16"/>
            <w:lang w:eastAsia="ko-KR"/>
          </w:rPr>
          <w:tab/>
          <w:t>"viewport_ctrl=" vc-value *2("," [SP] vc-value)</w:t>
        </w:r>
      </w:ins>
    </w:p>
    <w:p w14:paraId="35C50D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Hyun-Koo Yang (Samsung)" w:date="2023-02-09T14:57:00Z"/>
          <w:rFonts w:ascii="Courier New" w:eastAsia="바탕" w:hAnsi="Courier New"/>
          <w:sz w:val="16"/>
          <w:lang w:eastAsia="ko-KR"/>
        </w:rPr>
      </w:pPr>
      <w:ins w:id="476" w:author="Hyun-Koo Yang (Samsung)" w:date="2023-02-09T14:57:00Z">
        <w:r>
          <w:rPr>
            <w:rFonts w:ascii="Courier New" w:eastAsia="바탕" w:hAnsi="Courier New"/>
            <w:sz w:val="16"/>
            <w:lang w:eastAsia="ko-KR"/>
          </w:rPr>
          <w:t>viewport_size =</w:t>
        </w:r>
        <w:r>
          <w:rPr>
            <w:rFonts w:ascii="Courier New" w:eastAsia="바탕" w:hAnsi="Courier New"/>
            <w:sz w:val="16"/>
            <w:lang w:eastAsia="ko-KR"/>
          </w:rPr>
          <w:tab/>
        </w:r>
        <w:r>
          <w:rPr>
            <w:rFonts w:ascii="Courier New" w:eastAsia="바탕" w:hAnsi="Courier New"/>
            <w:sz w:val="16"/>
            <w:lang w:eastAsia="ko-KR"/>
          </w:rPr>
          <w:tab/>
          <w:t>"viewport=" azimuthrange "x" elevationrange</w:t>
        </w:r>
      </w:ins>
    </w:p>
    <w:p w14:paraId="63A4CB2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yun-Koo Yang (Samsung)" w:date="2023-02-09T15:00:00Z"/>
          <w:rFonts w:ascii="Courier New" w:eastAsia="바탕" w:hAnsi="Courier New"/>
          <w:sz w:val="16"/>
        </w:rPr>
      </w:pPr>
      <w:ins w:id="478" w:author="Hyun-Koo Yang (Samsung)" w:date="2023-02-09T15:00:00Z">
        <w:r>
          <w:rPr>
            <w:rFonts w:ascii="Courier New" w:eastAsia="바탕" w:hAnsi="Courier New"/>
            <w:sz w:val="16"/>
          </w:rPr>
          <w:t xml:space="preserve">;sub-rules of </w:t>
        </w:r>
      </w:ins>
      <w:ins w:id="479" w:author="Hyun-Koo Yang (Samsung)" w:date="2023-02-09T15:01:00Z">
        <w:r>
          <w:rPr>
            <w:rFonts w:ascii="Courier New" w:eastAsia="바탕" w:hAnsi="Courier New"/>
            <w:sz w:val="16"/>
          </w:rPr>
          <w:t>Projection</w:t>
        </w:r>
      </w:ins>
    </w:p>
    <w:p w14:paraId="4413AD6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yun-Koo Yang (Samsung)" w:date="2023-02-09T14:35:00Z"/>
          <w:rFonts w:ascii="Courier New" w:eastAsia="바탕" w:hAnsi="Courier New"/>
          <w:sz w:val="16"/>
        </w:rPr>
      </w:pPr>
      <w:ins w:id="481" w:author="Hyun-Koo Yang (Samsung)" w:date="2023-02-09T14:35:00Z">
        <w:r>
          <w:rPr>
            <w:rFonts w:ascii="Courier New" w:eastAsia="바탕" w:hAnsi="Courier New"/>
            <w:sz w:val="16"/>
          </w:rPr>
          <w:t>p</w:t>
        </w:r>
      </w:ins>
      <w:ins w:id="482" w:author="Hyun-Koo Yang (Samsung)" w:date="2023-02-09T14:34:00Z">
        <w:r>
          <w:rPr>
            <w:rFonts w:ascii="Courier New" w:eastAsia="바탕" w:hAnsi="Courier New"/>
            <w:sz w:val="16"/>
          </w:rPr>
          <w:t>roj-type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"ERP"/"CMP"</w:t>
        </w:r>
      </w:ins>
    </w:p>
    <w:p w14:paraId="41F1294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Hyun-Koo Yang (Samsung)" w:date="2023-02-09T15:01:00Z"/>
          <w:rFonts w:ascii="Courier New" w:eastAsia="바탕" w:hAnsi="Courier New"/>
          <w:sz w:val="16"/>
        </w:rPr>
      </w:pPr>
      <w:ins w:id="484" w:author="Hyun-Koo Yang (Samsung)" w:date="2023-02-09T15:01:00Z">
        <w:r>
          <w:rPr>
            <w:rFonts w:ascii="Courier New" w:eastAsia="바탕" w:hAnsi="Courier New"/>
            <w:sz w:val="16"/>
          </w:rPr>
          <w:t>;sub-rules of PPM</w:t>
        </w:r>
      </w:ins>
    </w:p>
    <w:p w14:paraId="5BC889B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yun-Koo Yang (Samsung)" w:date="2023-02-09T14:36:00Z"/>
          <w:rFonts w:ascii="Courier New" w:eastAsia="바탕" w:hAnsi="Courier New"/>
          <w:sz w:val="16"/>
        </w:rPr>
      </w:pPr>
      <w:ins w:id="486" w:author="Hyun-Koo Yang (Samsung)" w:date="2023-02-09T14:35:00Z">
        <w:r>
          <w:rPr>
            <w:rFonts w:ascii="Courier New" w:eastAsia="바탕" w:hAnsi="Courier New"/>
            <w:sz w:val="16"/>
          </w:rPr>
          <w:t>ppm-list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ppm-value *</w:t>
        </w:r>
      </w:ins>
      <w:ins w:id="487" w:author="Hyun-Koo Yang (Samsung)" w:date="2023-02-09T14:36:00Z">
        <w:r>
          <w:rPr>
            <w:rFonts w:ascii="Courier New" w:eastAsia="바탕" w:hAnsi="Courier New"/>
            <w:sz w:val="16"/>
          </w:rPr>
          <w:t>("/" ppm-value)</w:t>
        </w:r>
      </w:ins>
    </w:p>
    <w:p w14:paraId="375808E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yun-Koo Yang (Samsung)" w:date="2023-02-09T14:37:00Z"/>
          <w:rFonts w:ascii="Courier New" w:eastAsia="바탕" w:hAnsi="Courier New"/>
          <w:sz w:val="16"/>
        </w:rPr>
      </w:pPr>
      <w:ins w:id="489" w:author="Hyun-Koo Yang (Samsung)" w:date="2023-02-09T14:37:00Z">
        <w:r>
          <w:rPr>
            <w:rFonts w:ascii="Courier New" w:eastAsia="바탕" w:hAnsi="Courier New"/>
            <w:sz w:val="16"/>
          </w:rPr>
          <w:t>ppm-value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"1"/"2"/packing</w:t>
        </w:r>
      </w:ins>
    </w:p>
    <w:p w14:paraId="475B1E9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yun-Koo Yang (Samsung)" w:date="2023-02-09T14:39:00Z"/>
          <w:rFonts w:ascii="Courier New" w:eastAsia="바탕" w:hAnsi="Courier New"/>
          <w:sz w:val="16"/>
        </w:rPr>
      </w:pPr>
      <w:ins w:id="491" w:author="Hyun-Koo Yang (Samsung)" w:date="2023-02-09T14:37:00Z">
        <w:r>
          <w:rPr>
            <w:rFonts w:ascii="Courier New" w:eastAsia="바탕" w:hAnsi="Courier New"/>
            <w:sz w:val="16"/>
          </w:rPr>
          <w:t>packing =</w:t>
        </w:r>
        <w:r>
          <w:rPr>
            <w:rFonts w:ascii="Courier New" w:eastAsia="바탕" w:hAnsi="Courier New"/>
            <w:sz w:val="16"/>
          </w:rPr>
          <w:tab/>
        </w:r>
      </w:ins>
      <w:ins w:id="492" w:author="Hyun-Koo Yang (Samsung)" w:date="2023-02-09T14:38:00Z">
        <w:r>
          <w:rPr>
            <w:rFonts w:ascii="Courier New" w:eastAsia="바탕" w:hAnsi="Courier New"/>
            <w:sz w:val="16"/>
          </w:rPr>
          <w:tab/>
        </w:r>
        <w:r>
          <w:rPr>
            <w:rFonts w:ascii="Courier New" w:eastAsia="바탕" w:hAnsi="Courier New"/>
            <w:sz w:val="16"/>
          </w:rPr>
          <w:tab/>
          <w:t>"[" PPWHQ "," PPHHQ "," TRHQ "," PPWLQ "," PPHLQ "," TRLQ "]"</w:t>
        </w:r>
      </w:ins>
    </w:p>
    <w:p w14:paraId="0DB1BDC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yun-Koo Yang (Samsung)" w:date="2023-02-09T14:39:00Z"/>
          <w:rFonts w:ascii="Courier New" w:eastAsia="바탕" w:hAnsi="Courier New"/>
          <w:sz w:val="16"/>
          <w:lang w:eastAsia="ko-KR"/>
        </w:rPr>
      </w:pPr>
      <w:ins w:id="494" w:author="Hyun-Koo Yang (Samsung)" w:date="2023-02-09T14:39:00Z">
        <w:r>
          <w:rPr>
            <w:rFonts w:ascii="Courier New" w:eastAsia="바탕" w:hAnsi="Courier New" w:hint="eastAsia"/>
            <w:sz w:val="16"/>
            <w:lang w:eastAsia="ko-KR"/>
          </w:rPr>
          <w:t>PPWHQ =</w:t>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t>pos-integer</w:t>
        </w:r>
      </w:ins>
    </w:p>
    <w:p w14:paraId="76C97DB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yun-Koo Yang (Samsung)" w:date="2023-02-09T14:39:00Z"/>
          <w:rFonts w:ascii="Courier New" w:eastAsia="바탕" w:hAnsi="Courier New"/>
          <w:sz w:val="16"/>
          <w:lang w:eastAsia="ko-KR"/>
        </w:rPr>
      </w:pPr>
      <w:ins w:id="496" w:author="Hyun-Koo Yang (Samsung)" w:date="2023-02-09T14:39:00Z">
        <w:r>
          <w:rPr>
            <w:rFonts w:ascii="Courier New" w:eastAsia="바탕" w:hAnsi="Courier New"/>
            <w:sz w:val="16"/>
            <w:lang w:eastAsia="ko-KR"/>
          </w:rPr>
          <w:t>PPHHQ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2AE89ED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yun-Koo Yang (Samsung)" w:date="2023-02-09T14:40:00Z"/>
          <w:rFonts w:ascii="Courier New" w:eastAsia="바탕" w:hAnsi="Courier New"/>
          <w:sz w:val="16"/>
          <w:lang w:eastAsia="ko-KR"/>
        </w:rPr>
      </w:pPr>
      <w:ins w:id="498" w:author="Hyun-Koo Yang (Samsung)" w:date="2023-02-09T14:40:00Z">
        <w:r>
          <w:rPr>
            <w:rFonts w:ascii="Courier New" w:eastAsia="바탕" w:hAnsi="Courier New"/>
            <w:sz w:val="16"/>
            <w:lang w:eastAsia="ko-KR"/>
          </w:rPr>
          <w:t>TRHQ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39224AF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yun-Koo Yang (Samsung)" w:date="2023-02-09T14:40:00Z"/>
          <w:rFonts w:ascii="Courier New" w:eastAsia="바탕" w:hAnsi="Courier New"/>
          <w:sz w:val="16"/>
          <w:lang w:eastAsia="ko-KR"/>
        </w:rPr>
      </w:pPr>
      <w:ins w:id="500" w:author="Hyun-Koo Yang (Samsung)" w:date="2023-02-09T14:40:00Z">
        <w:r>
          <w:rPr>
            <w:rFonts w:ascii="Courier New" w:eastAsia="바탕" w:hAnsi="Courier New"/>
            <w:sz w:val="16"/>
            <w:lang w:eastAsia="ko-KR"/>
          </w:rPr>
          <w:t>PPWLQ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73A39E2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yun-Koo Yang (Samsung)" w:date="2023-02-09T14:40:00Z"/>
          <w:rFonts w:ascii="Courier New" w:eastAsia="바탕" w:hAnsi="Courier New"/>
          <w:sz w:val="16"/>
          <w:lang w:eastAsia="ko-KR"/>
        </w:rPr>
      </w:pPr>
      <w:ins w:id="502" w:author="Hyun-Koo Yang (Samsung)" w:date="2023-02-09T14:40:00Z">
        <w:r>
          <w:rPr>
            <w:rFonts w:ascii="Courier New" w:eastAsia="바탕" w:hAnsi="Courier New"/>
            <w:sz w:val="16"/>
            <w:lang w:eastAsia="ko-KR"/>
          </w:rPr>
          <w:t>PPHLQ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66F8357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yun-Koo Yang (Samsung)" w:date="2023-02-09T14:40:00Z"/>
          <w:rFonts w:ascii="Courier New" w:eastAsia="바탕" w:hAnsi="Courier New"/>
          <w:sz w:val="16"/>
          <w:lang w:eastAsia="ko-KR"/>
        </w:rPr>
      </w:pPr>
      <w:ins w:id="504" w:author="Hyun-Koo Yang (Samsung)" w:date="2023-02-09T14:40:00Z">
        <w:r>
          <w:rPr>
            <w:rFonts w:ascii="Courier New" w:eastAsia="바탕" w:hAnsi="Courier New"/>
            <w:sz w:val="16"/>
            <w:lang w:eastAsia="ko-KR"/>
          </w:rPr>
          <w:t>TRLQ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5B28A9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yun-Koo Yang (Samsung)" w:date="2023-02-09T15:07:00Z"/>
          <w:rFonts w:ascii="Courier New" w:eastAsia="바탕" w:hAnsi="Courier New"/>
          <w:sz w:val="16"/>
          <w:lang w:eastAsia="ko-KR"/>
        </w:rPr>
      </w:pPr>
      <w:ins w:id="506" w:author="Hyun-Koo Yang (Samsung)" w:date="2023-02-09T14:41:00Z">
        <w:r>
          <w:rPr>
            <w:rFonts w:ascii="Courier New" w:eastAsia="바탕" w:hAnsi="Courier New"/>
            <w:sz w:val="16"/>
            <w:lang w:eastAsia="ko-KR"/>
          </w:rPr>
          <w:t>t</w:t>
        </w:r>
      </w:ins>
      <w:ins w:id="507" w:author="Hyun-Koo Yang (Samsung)" w:date="2023-02-09T14:40:00Z">
        <w:r>
          <w:rPr>
            <w:rFonts w:ascii="Courier New" w:eastAsia="바탕" w:hAnsi="Courier New"/>
            <w:sz w:val="16"/>
            <w:lang w:eastAsia="ko-KR"/>
          </w:rPr>
          <w:t>ransform-value =</w:t>
        </w:r>
        <w:r>
          <w:rPr>
            <w:rFonts w:ascii="Courier New" w:eastAsia="바탕" w:hAnsi="Courier New"/>
            <w:sz w:val="16"/>
            <w:lang w:eastAsia="ko-KR"/>
          </w:rPr>
          <w:tab/>
        </w:r>
      </w:ins>
      <w:ins w:id="508" w:author="Hyun-Koo Yang (Samsung)" w:date="2023-02-09T14:41:00Z">
        <w:r>
          <w:rPr>
            <w:rFonts w:ascii="Courier New" w:eastAsia="바탕" w:hAnsi="Courier New"/>
            <w:sz w:val="16"/>
            <w:lang w:eastAsia="ko-KR"/>
          </w:rPr>
          <w:t>"0"/"1"/"2"/"3"/"4"/"5"/"6"/"7"</w:t>
        </w:r>
      </w:ins>
    </w:p>
    <w:p w14:paraId="4204B3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yun-Koo Yang (Samsung)" w:date="2023-02-09T14:41:00Z"/>
          <w:rFonts w:ascii="Courier New" w:eastAsia="바탕" w:hAnsi="Courier New"/>
          <w:sz w:val="16"/>
          <w:lang w:eastAsia="ko-KR"/>
        </w:rPr>
      </w:pPr>
      <w:ins w:id="510" w:author="Hyun-Koo Yang (Samsung)" w:date="2023-02-09T15:07: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1" w:author="Hyun-Koo Yang (Samsung)" w:date="2023-02-09T14:41:00Z">
        <w:r>
          <w:rPr>
            <w:rFonts w:ascii="Courier New" w:eastAsia="바탕" w:hAnsi="Courier New"/>
            <w:sz w:val="16"/>
            <w:lang w:eastAsia="ko-KR"/>
          </w:rPr>
          <w:t>; transform values as per Table Y.6.1</w:t>
        </w:r>
      </w:ins>
    </w:p>
    <w:p w14:paraId="4970521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yun-Koo Yang (Samsung)" w:date="2023-02-09T15:01:00Z"/>
          <w:rFonts w:ascii="Courier New" w:eastAsia="바탕" w:hAnsi="Courier New"/>
          <w:sz w:val="16"/>
          <w:lang w:eastAsia="ko-KR"/>
        </w:rPr>
      </w:pPr>
      <w:ins w:id="513" w:author="Hyun-Koo Yang (Samsung)" w:date="2023-02-09T15:01:00Z">
        <w:r>
          <w:rPr>
            <w:rFonts w:ascii="Courier New" w:eastAsia="바탕" w:hAnsi="Courier New" w:hint="eastAsia"/>
            <w:sz w:val="16"/>
            <w:lang w:eastAsia="ko-KR"/>
          </w:rPr>
          <w:t>;sub-rules of viewport_ctrl</w:t>
        </w:r>
      </w:ins>
    </w:p>
    <w:p w14:paraId="7509526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yun-Koo Yang (Samsung)" w:date="2023-02-09T15:06:00Z"/>
          <w:rFonts w:ascii="Courier New" w:eastAsia="바탕" w:hAnsi="Courier New"/>
          <w:sz w:val="16"/>
          <w:lang w:eastAsia="ko-KR"/>
        </w:rPr>
      </w:pPr>
      <w:ins w:id="515" w:author="Hyun-Koo Yang (Samsung)" w:date="2023-02-09T14:45:00Z">
        <w:r>
          <w:rPr>
            <w:rFonts w:ascii="Courier New" w:eastAsia="바탕" w:hAnsi="Courier New"/>
            <w:sz w:val="16"/>
            <w:lang w:eastAsia="ko-KR"/>
          </w:rPr>
          <w:t>vc-value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"0"/"1"/"2"</w:t>
        </w:r>
      </w:ins>
    </w:p>
    <w:p w14:paraId="01AB3FC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Hyun-Koo Yang (Samsung)" w:date="2023-02-09T14:43:00Z"/>
          <w:rFonts w:ascii="Courier New" w:eastAsia="바탕" w:hAnsi="Courier New"/>
          <w:sz w:val="16"/>
          <w:lang w:eastAsia="ko-KR"/>
        </w:rPr>
      </w:pPr>
      <w:ins w:id="517" w:author="Hyun-Koo Yang (Samsung)" w:date="2023-02-09T15:06: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8" w:author="Hyun-Koo Yang (Samsung)" w:date="2023-02-09T14:45:00Z">
        <w:r>
          <w:rPr>
            <w:rFonts w:ascii="Courier New" w:eastAsia="바탕" w:hAnsi="Courier New"/>
            <w:sz w:val="16"/>
            <w:lang w:eastAsia="ko-KR"/>
          </w:rPr>
          <w:t>; viewport control values as per Table Y.6.2</w:t>
        </w:r>
      </w:ins>
    </w:p>
    <w:p w14:paraId="21BA0FE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yun-Koo Yang (Samsung)" w:date="2023-02-09T14:57:00Z"/>
          <w:rFonts w:ascii="Courier New" w:eastAsia="바탕" w:hAnsi="Courier New"/>
          <w:sz w:val="16"/>
          <w:lang w:eastAsia="ko-KR"/>
        </w:rPr>
      </w:pPr>
    </w:p>
    <w:p w14:paraId="7A00F89E"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yun-Koo Yang (Samsung)" w:date="2023-02-09T14:51:00Z"/>
          <w:rFonts w:ascii="Courier New" w:eastAsia="바탕" w:hAnsi="Courier New"/>
          <w:sz w:val="16"/>
          <w:lang w:eastAsia="ko-KR"/>
        </w:rPr>
      </w:pPr>
      <w:ins w:id="521" w:author="Hyun-Koo Yang (Samsung)" w:date="2023-02-09T14:46:00Z">
        <w:r w:rsidRPr="00ED3BCB">
          <w:rPr>
            <w:rFonts w:ascii="Courier New" w:eastAsia="바탕" w:hAnsi="Courier New"/>
            <w:sz w:val="16"/>
            <w:lang w:eastAsia="ko-KR"/>
          </w:rPr>
          <w:t>viewport</w:t>
        </w:r>
      </w:ins>
      <w:ins w:id="522" w:author="Hyun-Koo Yang (Samsung)" w:date="2023-02-09T15:06:00Z">
        <w:r w:rsidRPr="00ED3BCB">
          <w:rPr>
            <w:rFonts w:ascii="Courier New" w:eastAsia="바탕" w:hAnsi="Courier New"/>
            <w:sz w:val="16"/>
            <w:lang w:eastAsia="ko-KR"/>
          </w:rPr>
          <w:t>fb</w:t>
        </w:r>
      </w:ins>
      <w:ins w:id="523" w:author="Hyun-Koo Yang (Samsung)" w:date="2023-02-09T14:46:00Z">
        <w:r w:rsidRPr="00ED3BCB">
          <w:rPr>
            <w:rFonts w:ascii="Courier New" w:eastAsia="바탕" w:hAnsi="Courier New"/>
            <w:sz w:val="16"/>
            <w:lang w:eastAsia="ko-KR"/>
          </w:rPr>
          <w:t>_trigger =</w:t>
        </w:r>
      </w:ins>
      <w:ins w:id="524" w:author="Hyun-Koo Yang (Samsung)" w:date="2023-02-09T14:51:00Z">
        <w:r w:rsidRPr="00ED3BCB">
          <w:rPr>
            <w:rFonts w:ascii="Courier New" w:eastAsia="바탕" w:hAnsi="Courier New"/>
            <w:sz w:val="16"/>
            <w:lang w:eastAsia="ko-KR"/>
          </w:rPr>
          <w:t>D_</w:t>
        </w:r>
      </w:ins>
      <w:ins w:id="525" w:author="Hyun-Koo Yang (Samsung)" w:date="2023-02-09T14:49:00Z">
        <w:r w:rsidRPr="00ED3BCB">
          <w:rPr>
            <w:rFonts w:ascii="Courier New" w:eastAsia="바탕" w:hAnsi="Courier New"/>
            <w:sz w:val="16"/>
            <w:lang w:eastAsia="ko-KR"/>
          </w:rPr>
          <w:t>sph</w:t>
        </w:r>
      </w:ins>
      <w:ins w:id="526" w:author="Hyun-Koo Yang (Samsung)" w:date="2023-02-09T14:51:00Z">
        <w:r w:rsidRPr="00ED3BCB">
          <w:rPr>
            <w:rFonts w:ascii="Courier New" w:eastAsia="바탕" w:hAnsi="Courier New"/>
            <w:sz w:val="16"/>
            <w:lang w:eastAsia="ko-KR"/>
          </w:rPr>
          <w:t>erical</w:t>
        </w:r>
      </w:ins>
      <w:ins w:id="527" w:author="Hyun-Koo Yang (Samsung)" w:date="2023-02-09T14:49:00Z">
        <w:r w:rsidRPr="00ED3BCB">
          <w:rPr>
            <w:rFonts w:ascii="Courier New" w:eastAsia="바탕" w:hAnsi="Courier New"/>
            <w:sz w:val="16"/>
            <w:lang w:eastAsia="ko-KR"/>
          </w:rPr>
          <w:t>/("</w:t>
        </w:r>
      </w:ins>
      <w:ins w:id="528" w:author="Hyun-Koo Yang (Samsung)" w:date="2023-02-09T14:50:00Z">
        <w:r w:rsidRPr="00ED3BCB">
          <w:rPr>
            <w:rFonts w:ascii="Courier New" w:eastAsia="바탕" w:hAnsi="Courier New"/>
            <w:sz w:val="16"/>
            <w:lang w:eastAsia="ko-KR"/>
          </w:rPr>
          <w:t>[" D_azimuth "," D_elevation "]")</w:t>
        </w:r>
      </w:ins>
    </w:p>
    <w:p w14:paraId="124EC53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yun-Koo Yang (Samsung)" w:date="2023-02-09T14:51:00Z"/>
          <w:rFonts w:ascii="Courier New" w:eastAsia="바탕" w:hAnsi="Courier New"/>
          <w:sz w:val="16"/>
          <w:lang w:eastAsia="ko-KR"/>
        </w:rPr>
      </w:pPr>
      <w:ins w:id="530" w:author="Hyun-Koo Yang (Samsung)" w:date="2023-02-09T14:51:00Z">
        <w:r w:rsidRPr="00ED3BCB">
          <w:rPr>
            <w:rFonts w:ascii="Courier New" w:eastAsia="바탕" w:hAnsi="Courier New"/>
            <w:sz w:val="16"/>
            <w:lang w:eastAsia="ko-KR"/>
          </w:rPr>
          <w:t>D_spherical =</w:t>
        </w:r>
        <w:r w:rsidRPr="00ED3BCB">
          <w:rPr>
            <w:rFonts w:ascii="Courier New" w:eastAsia="바탕" w:hAnsi="Courier New"/>
            <w:sz w:val="16"/>
            <w:lang w:eastAsia="ko-KR"/>
          </w:rPr>
          <w:tab/>
        </w:r>
        <w:r w:rsidRPr="00ED3BCB">
          <w:rPr>
            <w:rFonts w:ascii="Courier New" w:eastAsia="바탕" w:hAnsi="Courier New"/>
            <w:sz w:val="16"/>
            <w:lang w:eastAsia="ko-KR"/>
          </w:rPr>
          <w:tab/>
          <w:t>deg0to180minus1</w:t>
        </w:r>
      </w:ins>
    </w:p>
    <w:p w14:paraId="72F1176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yun-Koo Yang (Samsung)" w:date="2023-02-09T14:52:00Z"/>
          <w:rFonts w:ascii="Courier New" w:eastAsia="바탕" w:hAnsi="Courier New"/>
          <w:sz w:val="16"/>
          <w:lang w:eastAsia="ko-KR"/>
        </w:rPr>
      </w:pPr>
      <w:ins w:id="532" w:author="Hyun-Koo Yang (Samsung)" w:date="2023-02-09T14:51:00Z">
        <w:r w:rsidRPr="00ED3BCB">
          <w:rPr>
            <w:rFonts w:ascii="Courier New" w:eastAsia="바탕" w:hAnsi="Courier New"/>
            <w:sz w:val="16"/>
            <w:lang w:eastAsia="ko-KR"/>
          </w:rPr>
          <w:t>D_azimuth =</w:t>
        </w:r>
      </w:ins>
      <w:ins w:id="533" w:author="Hyun-Koo Yang (Samsung)" w:date="2023-02-09T14:52:00Z">
        <w:r w:rsidRPr="00ED3BCB">
          <w:rPr>
            <w:rFonts w:ascii="Courier New" w:eastAsia="바탕" w:hAnsi="Courier New"/>
            <w:sz w:val="16"/>
            <w:lang w:eastAsia="ko-KR"/>
          </w:rPr>
          <w:tab/>
        </w:r>
        <w:r w:rsidRPr="00ED3BCB">
          <w:rPr>
            <w:rFonts w:ascii="Courier New" w:eastAsia="바탕" w:hAnsi="Courier New"/>
            <w:sz w:val="16"/>
            <w:lang w:eastAsia="ko-KR"/>
          </w:rPr>
          <w:tab/>
        </w:r>
        <w:r w:rsidRPr="00ED3BCB">
          <w:rPr>
            <w:rFonts w:ascii="Courier New" w:eastAsia="바탕" w:hAnsi="Courier New"/>
            <w:sz w:val="16"/>
            <w:lang w:eastAsia="ko-KR"/>
          </w:rPr>
          <w:tab/>
          <w:t>degminus180to180</w:t>
        </w:r>
      </w:ins>
    </w:p>
    <w:p w14:paraId="261C131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yun-Koo Yang (Samsung)" w:date="2023-02-09T14:52:00Z"/>
          <w:rFonts w:ascii="Courier New" w:eastAsia="바탕" w:hAnsi="Courier New"/>
          <w:sz w:val="16"/>
          <w:lang w:eastAsia="ko-KR"/>
        </w:rPr>
      </w:pPr>
      <w:ins w:id="535" w:author="Hyun-Koo Yang (Samsung)" w:date="2023-02-09T14:52:00Z">
        <w:r w:rsidRPr="00ED3BCB">
          <w:rPr>
            <w:rFonts w:ascii="Courier New" w:eastAsia="바탕" w:hAnsi="Courier New"/>
            <w:sz w:val="16"/>
            <w:lang w:eastAsia="ko-KR"/>
          </w:rPr>
          <w:t>D_elevation =</w:t>
        </w:r>
        <w:r w:rsidRPr="00ED3BCB">
          <w:rPr>
            <w:rFonts w:ascii="Courier New" w:eastAsia="바탕" w:hAnsi="Courier New"/>
            <w:sz w:val="16"/>
            <w:lang w:eastAsia="ko-KR"/>
          </w:rPr>
          <w:tab/>
        </w:r>
        <w:r w:rsidRPr="00ED3BCB">
          <w:rPr>
            <w:rFonts w:ascii="Courier New" w:eastAsia="바탕" w:hAnsi="Courier New"/>
            <w:sz w:val="16"/>
            <w:lang w:eastAsia="ko-KR"/>
          </w:rPr>
          <w:tab/>
          <w:t>degminus90to90</w:t>
        </w:r>
      </w:ins>
    </w:p>
    <w:p w14:paraId="1E14AA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yun-Koo Yang (Samsung)" w:date="2023-02-09T15:03:00Z"/>
          <w:rFonts w:ascii="Courier New" w:eastAsia="바탕" w:hAnsi="Courier New"/>
          <w:sz w:val="16"/>
          <w:lang w:eastAsia="ko-KR"/>
        </w:rPr>
      </w:pPr>
    </w:p>
    <w:p w14:paraId="19DEC2B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yun-Koo Yang (Samsung)" w:date="2023-02-09T14:55:00Z"/>
          <w:rFonts w:ascii="Courier New" w:eastAsia="바탕" w:hAnsi="Courier New"/>
          <w:sz w:val="16"/>
          <w:lang w:eastAsia="ko-KR"/>
        </w:rPr>
      </w:pPr>
      <w:ins w:id="538" w:author="Hyun-Koo Yang (Samsung)" w:date="2023-02-09T15:03: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11E1309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yun-Koo Yang (Samsung)" w:date="2023-02-09T14:55:00Z"/>
          <w:rFonts w:ascii="Courier New" w:eastAsia="바탕" w:hAnsi="Courier New"/>
          <w:sz w:val="16"/>
          <w:lang w:eastAsia="ko-KR"/>
        </w:rPr>
      </w:pPr>
      <w:ins w:id="540" w:author="Hyun-Koo Yang (Samsung)" w:date="2023-02-09T14:55:00Z">
        <w:r w:rsidRPr="005C0FC0">
          <w:rPr>
            <w:rFonts w:ascii="Courier New" w:eastAsia="바탕" w:hAnsi="Courier New"/>
            <w:sz w:val="16"/>
            <w:lang w:eastAsia="ko-KR"/>
          </w:rPr>
          <w:t>deg0to360 =</w:t>
        </w:r>
      </w:ins>
      <w:ins w:id="541" w:author="Hyun-Koo Yang (Samsung)" w:date="2023-02-09T14:56:00Z">
        <w:r>
          <w:rPr>
            <w:rFonts w:ascii="Courier New" w:eastAsia="바탕" w:hAnsi="Courier New"/>
            <w:sz w:val="16"/>
            <w:lang w:eastAsia="ko-KR"/>
          </w:rPr>
          <w:tab/>
        </w:r>
      </w:ins>
      <w:ins w:id="5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0710D9B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yun-Koo Yang (Samsung)" w:date="2023-02-09T14:55:00Z"/>
          <w:rFonts w:ascii="Courier New" w:eastAsia="바탕" w:hAnsi="Courier New"/>
          <w:sz w:val="16"/>
          <w:lang w:eastAsia="ko-KR"/>
        </w:rPr>
      </w:pPr>
      <w:ins w:id="54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2C7DB77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yun-Koo Yang (Samsung)" w:date="2023-02-09T14:55:00Z"/>
          <w:rFonts w:ascii="Courier New" w:eastAsia="바탕" w:hAnsi="Courier New"/>
          <w:sz w:val="16"/>
          <w:lang w:eastAsia="ko-KR"/>
        </w:rPr>
      </w:pPr>
      <w:ins w:id="54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 7DIGIT</w:t>
        </w:r>
      </w:ins>
    </w:p>
    <w:p w14:paraId="6DF45CF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yun-Koo Yang (Samsung)" w:date="2023-02-09T14:55:00Z"/>
          <w:rFonts w:ascii="Courier New" w:eastAsia="바탕" w:hAnsi="Courier New"/>
          <w:sz w:val="16"/>
          <w:lang w:eastAsia="ko-KR"/>
        </w:rPr>
      </w:pPr>
      <w:ins w:id="54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 ("0"/"1"/"2") 6DIGIT</w:t>
        </w:r>
      </w:ins>
    </w:p>
    <w:p w14:paraId="529E8E6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yun-Koo Yang (Samsung)" w:date="2023-02-09T14:55:00Z"/>
          <w:rFonts w:ascii="Courier New" w:eastAsia="바탕" w:hAnsi="Courier New"/>
          <w:sz w:val="16"/>
          <w:lang w:eastAsia="ko-KR"/>
        </w:rPr>
      </w:pPr>
      <w:ins w:id="55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 ("0"/"1"/"2"/"3"/"4") 5DIGIT</w:t>
        </w:r>
      </w:ins>
    </w:p>
    <w:p w14:paraId="27C9BAD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yun-Koo Yang (Samsung)" w:date="2023-02-09T14:55:00Z"/>
          <w:rFonts w:ascii="Courier New" w:eastAsia="바탕" w:hAnsi="Courier New"/>
          <w:sz w:val="16"/>
          <w:lang w:eastAsia="ko-KR"/>
        </w:rPr>
      </w:pPr>
      <w:ins w:id="55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 ("0"/"1"/"2"/"3"/"4"/"5"/"6"/"7"/"8") 4DIGIT</w:t>
        </w:r>
      </w:ins>
    </w:p>
    <w:p w14:paraId="0111B78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yun-Koo Yang (Samsung)" w:date="2023-02-09T14:55:00Z"/>
          <w:rFonts w:ascii="Courier New" w:eastAsia="바탕" w:hAnsi="Courier New"/>
          <w:sz w:val="16"/>
          <w:lang w:eastAsia="ko-KR"/>
        </w:rPr>
      </w:pPr>
      <w:ins w:id="55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 ("0"/"1") 3DIGIT</w:t>
        </w:r>
      </w:ins>
    </w:p>
    <w:p w14:paraId="1FB98AD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yun-Koo Yang (Samsung)" w:date="2023-02-09T14:55:00Z"/>
          <w:rFonts w:ascii="Courier New" w:eastAsia="바탕" w:hAnsi="Courier New"/>
          <w:sz w:val="16"/>
          <w:lang w:eastAsia="ko-KR"/>
        </w:rPr>
      </w:pPr>
      <w:ins w:id="55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 ("0"/"1"/"2"/"3"/"4"/"5"/"6"/"7"/"8") 2DIGIT</w:t>
        </w:r>
      </w:ins>
    </w:p>
    <w:p w14:paraId="2C0FE55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Hyun-Koo Yang (Samsung)" w:date="2023-02-09T14:55:00Z"/>
          <w:rFonts w:ascii="Courier New" w:eastAsia="바탕" w:hAnsi="Courier New"/>
          <w:sz w:val="16"/>
          <w:lang w:eastAsia="ko-KR"/>
        </w:rPr>
      </w:pPr>
      <w:ins w:id="558" w:author="Hyun-Koo Yang (Samsung)" w:date="2023-02-09T14:55:00Z">
        <w:r w:rsidRPr="005C0FC0">
          <w:rPr>
            <w:rFonts w:ascii="Courier New" w:eastAsia="바탕" w:hAnsi="Courier New"/>
            <w:sz w:val="16"/>
            <w:lang w:eastAsia="ko-KR"/>
          </w:rPr>
          <w:lastRenderedPageBreak/>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 ("0"/"1"/"2"/"3"/"4"/"5") DIGIT</w:t>
        </w:r>
      </w:ins>
    </w:p>
    <w:p w14:paraId="78DE4FB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Hyun-Koo Yang (Samsung)" w:date="2023-02-09T14:55:00Z"/>
          <w:rFonts w:ascii="Courier New" w:eastAsia="바탕" w:hAnsi="Courier New"/>
          <w:sz w:val="16"/>
          <w:lang w:eastAsia="ko-KR"/>
        </w:rPr>
      </w:pPr>
      <w:ins w:id="56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"23592960"</w:t>
        </w:r>
      </w:ins>
    </w:p>
    <w:p w14:paraId="03A654BA"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yun-Koo Yang (Samsung)" w:date="2023-02-09T14:55:00Z"/>
          <w:rFonts w:ascii="Courier New" w:eastAsia="바탕" w:hAnsi="Courier New"/>
          <w:sz w:val="16"/>
          <w:lang w:eastAsia="ko-KR"/>
        </w:rPr>
      </w:pPr>
      <w:ins w:id="56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xml:space="preserve">; 0 to 23 592 960, inclusive </w:t>
        </w:r>
      </w:ins>
    </w:p>
    <w:p w14:paraId="1F0D28E2"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yun-Koo Yang (Samsung)" w:date="2023-02-09T14:55:00Z"/>
          <w:rFonts w:ascii="Courier New" w:eastAsia="바탕" w:hAnsi="Courier New"/>
          <w:sz w:val="16"/>
          <w:lang w:eastAsia="ko-KR"/>
        </w:rPr>
      </w:pPr>
      <w:ins w:id="564" w:author="Hyun-Koo Yang (Samsung)" w:date="2023-02-09T14:55:00Z">
        <w:r w:rsidRPr="005C0FC0">
          <w:rPr>
            <w:rFonts w:ascii="Courier New" w:eastAsia="바탕" w:hAnsi="Courier New"/>
            <w:sz w:val="16"/>
            <w:lang w:eastAsia="ko-KR"/>
          </w:rPr>
          <w:t>deg0to180 =</w:t>
        </w:r>
      </w:ins>
      <w:ins w:id="565" w:author="Hyun-Koo Yang (Samsung)" w:date="2023-02-09T14:56:00Z">
        <w:r>
          <w:rPr>
            <w:rFonts w:ascii="Courier New" w:eastAsia="바탕" w:hAnsi="Courier New"/>
            <w:sz w:val="16"/>
            <w:lang w:eastAsia="ko-KR"/>
          </w:rPr>
          <w:tab/>
        </w:r>
      </w:ins>
      <w:ins w:id="56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56E61A4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yun-Koo Yang (Samsung)" w:date="2023-02-09T14:55:00Z"/>
          <w:rFonts w:ascii="Courier New" w:eastAsia="바탕" w:hAnsi="Courier New"/>
          <w:sz w:val="16"/>
          <w:lang w:eastAsia="ko-KR"/>
        </w:rPr>
      </w:pPr>
      <w:ins w:id="56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5489F3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yun-Koo Yang (Samsung)" w:date="2023-02-09T14:55:00Z"/>
          <w:rFonts w:ascii="Courier New" w:eastAsia="바탕" w:hAnsi="Courier New"/>
          <w:sz w:val="16"/>
          <w:lang w:eastAsia="ko-KR"/>
        </w:rPr>
      </w:pPr>
      <w:ins w:id="57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4B469F1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yun-Koo Yang (Samsung)" w:date="2023-02-09T14:55:00Z"/>
          <w:rFonts w:ascii="Courier New" w:eastAsia="바탕" w:hAnsi="Courier New"/>
          <w:sz w:val="16"/>
          <w:lang w:eastAsia="ko-KR"/>
        </w:rPr>
      </w:pPr>
      <w:ins w:id="57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6F522D5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yun-Koo Yang (Samsung)" w:date="2023-02-09T14:55:00Z"/>
          <w:rFonts w:ascii="Courier New" w:eastAsia="바탕" w:hAnsi="Courier New"/>
          <w:sz w:val="16"/>
          <w:lang w:eastAsia="ko-KR"/>
        </w:rPr>
      </w:pPr>
      <w:ins w:id="57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3EA14ED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yun-Koo Yang (Samsung)" w:date="2023-02-09T14:55:00Z"/>
          <w:rFonts w:ascii="Courier New" w:eastAsia="바탕" w:hAnsi="Courier New"/>
          <w:sz w:val="16"/>
          <w:lang w:eastAsia="ko-KR"/>
        </w:rPr>
      </w:pPr>
      <w:ins w:id="57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4D5AAD2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yun-Koo Yang (Samsung)" w:date="2023-02-09T14:55:00Z"/>
          <w:rFonts w:ascii="Courier New" w:eastAsia="바탕" w:hAnsi="Courier New"/>
          <w:sz w:val="16"/>
          <w:lang w:eastAsia="ko-KR"/>
        </w:rPr>
      </w:pPr>
      <w:ins w:id="57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2AB28917"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yun-Koo Yang (Samsung)" w:date="2023-02-09T14:55:00Z"/>
          <w:rFonts w:ascii="Courier New" w:eastAsia="바탕" w:hAnsi="Courier New"/>
          <w:sz w:val="16"/>
          <w:lang w:eastAsia="ko-KR"/>
        </w:rPr>
      </w:pPr>
      <w:ins w:id="58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1E4206D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Hyun-Koo Yang (Samsung)" w:date="2023-02-09T14:55:00Z"/>
          <w:rFonts w:ascii="Courier New" w:eastAsia="바탕" w:hAnsi="Courier New"/>
          <w:sz w:val="16"/>
          <w:lang w:eastAsia="ko-KR"/>
        </w:rPr>
      </w:pPr>
      <w:ins w:id="58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660DCEA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yun-Koo Yang (Samsung)" w:date="2023-02-09T14:55:00Z"/>
          <w:rFonts w:ascii="Courier New" w:eastAsia="바탕" w:hAnsi="Courier New"/>
          <w:sz w:val="16"/>
          <w:lang w:eastAsia="ko-KR"/>
        </w:rPr>
      </w:pPr>
      <w:ins w:id="58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11 796 480, inclusive</w:t>
        </w:r>
      </w:ins>
    </w:p>
    <w:p w14:paraId="3ABEE23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yun-Koo Yang (Samsung)" w:date="2023-02-09T14:55:00Z"/>
          <w:rFonts w:ascii="Courier New" w:eastAsia="바탕" w:hAnsi="Courier New"/>
          <w:sz w:val="16"/>
          <w:lang w:eastAsia="ko-KR"/>
        </w:rPr>
      </w:pPr>
      <w:ins w:id="586" w:author="Hyun-Koo Yang (Samsung)" w:date="2023-02-09T14:55:00Z">
        <w:r w:rsidRPr="005C0FC0">
          <w:rPr>
            <w:rFonts w:ascii="Courier New" w:eastAsia="바탕" w:hAnsi="Courier New"/>
            <w:sz w:val="16"/>
            <w:lang w:eastAsia="ko-KR"/>
          </w:rPr>
          <w:t>degminus180to180 =</w:t>
        </w:r>
        <w:r w:rsidRPr="005C0FC0">
          <w:rPr>
            <w:rFonts w:ascii="Courier New" w:eastAsia="바탕" w:hAnsi="Courier New"/>
            <w:sz w:val="16"/>
            <w:lang w:eastAsia="ko-KR"/>
          </w:rPr>
          <w:tab/>
          <w:t>"0"</w:t>
        </w:r>
      </w:ins>
    </w:p>
    <w:p w14:paraId="47F9659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yun-Koo Yang (Samsung)" w:date="2023-02-09T14:55:00Z"/>
          <w:rFonts w:ascii="Courier New" w:eastAsia="바탕" w:hAnsi="Courier New"/>
          <w:sz w:val="16"/>
          <w:lang w:eastAsia="ko-KR"/>
        </w:rPr>
      </w:pPr>
      <w:ins w:id="58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*6DIGIT</w:t>
        </w:r>
      </w:ins>
    </w:p>
    <w:p w14:paraId="45BB5D9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yun-Koo Yang (Samsung)" w:date="2023-02-09T14:55:00Z"/>
          <w:rFonts w:ascii="Courier New" w:eastAsia="바탕" w:hAnsi="Courier New"/>
          <w:sz w:val="16"/>
          <w:lang w:eastAsia="ko-KR"/>
        </w:rPr>
      </w:pPr>
      <w:ins w:id="59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"10" 6DIGIT</w:t>
        </w:r>
      </w:ins>
    </w:p>
    <w:p w14:paraId="4002873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yun-Koo Yang (Samsung)" w:date="2023-02-09T14:55:00Z"/>
          <w:rFonts w:ascii="Courier New" w:eastAsia="바탕" w:hAnsi="Courier New"/>
          <w:sz w:val="16"/>
          <w:lang w:eastAsia="ko-KR"/>
        </w:rPr>
      </w:pPr>
      <w:ins w:id="59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 ("0"/"1"/"2"/"3"/"4"/"5"/"6") 5DIGIT</w:t>
        </w:r>
      </w:ins>
    </w:p>
    <w:p w14:paraId="3C09C0D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yun-Koo Yang (Samsung)" w:date="2023-02-09T14:55:00Z"/>
          <w:rFonts w:ascii="Courier New" w:eastAsia="바탕" w:hAnsi="Courier New"/>
          <w:sz w:val="16"/>
          <w:lang w:eastAsia="ko-KR"/>
        </w:rPr>
      </w:pPr>
      <w:ins w:id="59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 ("0"/"1"/"2"/"3"/"4"/"5"/"6"/"7"/"8") 4DIGIT</w:t>
        </w:r>
      </w:ins>
    </w:p>
    <w:p w14:paraId="5D36CD1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yun-Koo Yang (Samsung)" w:date="2023-02-09T14:55:00Z"/>
          <w:rFonts w:ascii="Courier New" w:eastAsia="바탕" w:hAnsi="Courier New"/>
          <w:sz w:val="16"/>
          <w:lang w:eastAsia="ko-KR"/>
        </w:rPr>
      </w:pPr>
      <w:ins w:id="59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 ("0"/"1"/"2"/"3"/"4"/"5") 3DIGIT</w:t>
        </w:r>
      </w:ins>
    </w:p>
    <w:p w14:paraId="1A67E4C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Hyun-Koo Yang (Samsung)" w:date="2023-02-09T14:55:00Z"/>
          <w:rFonts w:ascii="Courier New" w:eastAsia="바탕" w:hAnsi="Courier New"/>
          <w:sz w:val="16"/>
          <w:lang w:eastAsia="ko-KR"/>
        </w:rPr>
      </w:pPr>
      <w:ins w:id="59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 ("0"/"1"/"2"/"3") 2DIGIT</w:t>
        </w:r>
      </w:ins>
    </w:p>
    <w:p w14:paraId="1EC0307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yun-Koo Yang (Samsung)" w:date="2023-02-09T14:55:00Z"/>
          <w:rFonts w:ascii="Courier New" w:eastAsia="바탕" w:hAnsi="Courier New"/>
          <w:sz w:val="16"/>
          <w:lang w:eastAsia="ko-KR"/>
        </w:rPr>
      </w:pPr>
      <w:ins w:id="60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"117964" ("0"/"1"/"2"/"3"/"4"/"5"/"6"/"7") 1DIGIT</w:t>
        </w:r>
      </w:ins>
    </w:p>
    <w:p w14:paraId="4E10D37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yun-Koo Yang (Samsung)" w:date="2023-02-09T14:55:00Z"/>
          <w:rFonts w:ascii="Courier New" w:eastAsia="바탕" w:hAnsi="Courier New"/>
          <w:sz w:val="16"/>
          <w:lang w:eastAsia="ko-KR"/>
        </w:rPr>
      </w:pPr>
      <w:ins w:id="60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768E8FC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yun-Koo Yang (Samsung)" w:date="2023-02-09T14:55:00Z"/>
          <w:rFonts w:ascii="Courier New" w:eastAsia="바탕" w:hAnsi="Courier New"/>
          <w:sz w:val="16"/>
          <w:lang w:eastAsia="ko-KR"/>
        </w:rPr>
      </w:pPr>
      <w:ins w:id="60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-11 796 480 to 11 796 479, inclusive</w:t>
        </w:r>
      </w:ins>
    </w:p>
    <w:p w14:paraId="562F44B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Hyun-Koo Yang (Samsung)" w:date="2023-02-09T14:55:00Z"/>
          <w:rFonts w:ascii="Courier New" w:eastAsia="바탕" w:hAnsi="Courier New"/>
          <w:sz w:val="16"/>
          <w:lang w:eastAsia="ko-KR"/>
        </w:rPr>
      </w:pPr>
      <w:ins w:id="606" w:author="Hyun-Koo Yang (Samsung)" w:date="2023-02-09T14:55:00Z">
        <w:r w:rsidRPr="005C0FC0">
          <w:rPr>
            <w:rFonts w:ascii="Courier New" w:eastAsia="바탕" w:hAnsi="Courier New"/>
            <w:sz w:val="16"/>
            <w:lang w:eastAsia="ko-KR"/>
          </w:rPr>
          <w:t>degminus90to90 =</w:t>
        </w:r>
        <w:r w:rsidRPr="005C0FC0">
          <w:rPr>
            <w:rFonts w:ascii="Courier New" w:eastAsia="바탕" w:hAnsi="Courier New"/>
            <w:sz w:val="16"/>
            <w:lang w:eastAsia="ko-KR"/>
          </w:rPr>
          <w:tab/>
          <w:t>"0"</w:t>
        </w:r>
      </w:ins>
    </w:p>
    <w:p w14:paraId="6E6C4F4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yun-Koo Yang (Samsung)" w:date="2023-02-09T14:55:00Z"/>
          <w:rFonts w:ascii="Courier New" w:eastAsia="바탕" w:hAnsi="Courier New"/>
          <w:sz w:val="16"/>
          <w:lang w:eastAsia="ko-KR"/>
        </w:rPr>
      </w:pPr>
      <w:ins w:id="60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*5DIGIT</w:t>
        </w:r>
      </w:ins>
    </w:p>
    <w:p w14:paraId="4C2A9AC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Hyun-Koo Yang (Samsung)" w:date="2023-02-09T14:55:00Z"/>
          <w:rFonts w:ascii="Courier New" w:eastAsia="바탕" w:hAnsi="Courier New"/>
          <w:sz w:val="16"/>
          <w:lang w:eastAsia="ko-KR"/>
        </w:rPr>
      </w:pPr>
      <w:ins w:id="61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("1"/"2"/"3"/"4") 6DIGIT</w:t>
        </w:r>
      </w:ins>
    </w:p>
    <w:p w14:paraId="1981B14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yun-Koo Yang (Samsung)" w:date="2023-02-09T14:55:00Z"/>
          <w:rFonts w:ascii="Courier New" w:eastAsia="바탕" w:hAnsi="Courier New"/>
          <w:sz w:val="16"/>
          <w:lang w:eastAsia="ko-KR"/>
        </w:rPr>
      </w:pPr>
      <w:ins w:id="61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 ("0"/"1"/"2"/"3"/"4"/"5"/"6"/"7") 5DIGIT</w:t>
        </w:r>
      </w:ins>
    </w:p>
    <w:p w14:paraId="1F7A752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yun-Koo Yang (Samsung)" w:date="2023-02-09T14:55:00Z"/>
          <w:rFonts w:ascii="Courier New" w:eastAsia="바탕" w:hAnsi="Courier New"/>
          <w:sz w:val="16"/>
          <w:lang w:eastAsia="ko-KR"/>
        </w:rPr>
      </w:pPr>
      <w:ins w:id="61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 ("0"/"1"/"2"/"3"/"4"/"5"/"6"/"7"/"8") 4DIGIT</w:t>
        </w:r>
      </w:ins>
    </w:p>
    <w:p w14:paraId="37ECAE1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Hyun-Koo Yang (Samsung)" w:date="2023-02-09T14:55:00Z"/>
          <w:rFonts w:ascii="Courier New" w:eastAsia="바탕" w:hAnsi="Courier New"/>
          <w:sz w:val="16"/>
          <w:lang w:eastAsia="ko-KR"/>
        </w:rPr>
      </w:pPr>
      <w:ins w:id="61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 ("0"/"1"/"2"/"3"/"4"/"5"/"6"/"7") 3DIGIT</w:t>
        </w:r>
      </w:ins>
    </w:p>
    <w:p w14:paraId="0DDF4AD3"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Hyun-Koo Yang (Samsung)" w:date="2023-02-09T14:55:00Z"/>
          <w:rFonts w:ascii="Courier New" w:eastAsia="바탕" w:hAnsi="Courier New"/>
          <w:sz w:val="16"/>
          <w:lang w:eastAsia="ko-KR"/>
        </w:rPr>
      </w:pPr>
      <w:ins w:id="61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 ("0"/"1") 2DIGIT</w:t>
        </w:r>
      </w:ins>
    </w:p>
    <w:p w14:paraId="4A46496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yun-Koo Yang (Samsung)" w:date="2023-02-09T14:55:00Z"/>
          <w:rFonts w:ascii="Courier New" w:eastAsia="바탕" w:hAnsi="Courier New"/>
          <w:sz w:val="16"/>
          <w:lang w:eastAsia="ko-KR"/>
        </w:rPr>
      </w:pPr>
      <w:ins w:id="62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 ("0"/"1"/"2"/"3") DIGIT</w:t>
        </w:r>
      </w:ins>
    </w:p>
    <w:p w14:paraId="057B02E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Hyun-Koo Yang (Samsung)" w:date="2023-02-09T14:55:00Z"/>
          <w:rFonts w:ascii="Courier New" w:eastAsia="바탕" w:hAnsi="Courier New"/>
          <w:sz w:val="16"/>
          <w:lang w:eastAsia="ko-KR"/>
        </w:rPr>
      </w:pPr>
      <w:ins w:id="62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"5898240"</w:t>
        </w:r>
      </w:ins>
    </w:p>
    <w:p w14:paraId="5B2C50B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Hyun-Koo Yang (Samsung)" w:date="2023-02-09T14:55:00Z"/>
          <w:rFonts w:ascii="Courier New" w:eastAsia="바탕" w:hAnsi="Courier New"/>
          <w:sz w:val="16"/>
          <w:lang w:eastAsia="ko-KR"/>
        </w:rPr>
      </w:pPr>
      <w:ins w:id="62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-5 898 240 to 5 898 240, inclusive</w:t>
        </w:r>
      </w:ins>
    </w:p>
    <w:p w14:paraId="4E2201D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Hyun-Koo Yang (Samsung)" w:date="2023-02-09T14:55:00Z"/>
          <w:rFonts w:ascii="Courier New" w:eastAsia="바탕" w:hAnsi="Courier New"/>
          <w:sz w:val="16"/>
          <w:lang w:eastAsia="ko-KR"/>
        </w:rPr>
      </w:pPr>
      <w:ins w:id="626" w:author="Hyun-Koo Yang (Samsung)" w:date="2023-02-09T14:55:00Z">
        <w:r w:rsidRPr="005C0FC0">
          <w:rPr>
            <w:rFonts w:ascii="Courier New" w:eastAsia="바탕" w:hAnsi="Courier New"/>
            <w:sz w:val="16"/>
            <w:lang w:eastAsia="ko-KR"/>
          </w:rPr>
          <w:t>deg0to180minus1 =</w:t>
        </w:r>
        <w:r w:rsidRPr="005C0FC0">
          <w:rPr>
            <w:rFonts w:ascii="Courier New" w:eastAsia="바탕" w:hAnsi="Courier New"/>
            <w:sz w:val="16"/>
            <w:lang w:eastAsia="ko-KR"/>
          </w:rPr>
          <w:tab/>
          <w:t>"0"</w:t>
        </w:r>
      </w:ins>
    </w:p>
    <w:p w14:paraId="09AD117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yun-Koo Yang (Samsung)" w:date="2023-02-09T14:55:00Z"/>
          <w:rFonts w:ascii="Courier New" w:eastAsia="바탕" w:hAnsi="Courier New"/>
          <w:sz w:val="16"/>
          <w:lang w:eastAsia="ko-KR"/>
        </w:rPr>
      </w:pPr>
      <w:ins w:id="62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4F82ACF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yun-Koo Yang (Samsung)" w:date="2023-02-09T14:55:00Z"/>
          <w:rFonts w:ascii="Courier New" w:eastAsia="바탕" w:hAnsi="Courier New"/>
          <w:sz w:val="16"/>
          <w:lang w:eastAsia="ko-KR"/>
        </w:rPr>
      </w:pPr>
      <w:ins w:id="63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63331B5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Hyun-Koo Yang (Samsung)" w:date="2023-02-09T14:55:00Z"/>
          <w:rFonts w:ascii="Courier New" w:eastAsia="바탕" w:hAnsi="Courier New"/>
          <w:sz w:val="16"/>
          <w:lang w:eastAsia="ko-KR"/>
        </w:rPr>
      </w:pPr>
      <w:ins w:id="63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3AAC79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yun-Koo Yang (Samsung)" w:date="2023-02-09T14:55:00Z"/>
          <w:rFonts w:ascii="Courier New" w:eastAsia="바탕" w:hAnsi="Courier New"/>
          <w:sz w:val="16"/>
          <w:lang w:eastAsia="ko-KR"/>
        </w:rPr>
      </w:pPr>
      <w:ins w:id="63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05B553C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yun-Koo Yang (Samsung)" w:date="2023-02-09T14:55:00Z"/>
          <w:rFonts w:ascii="Courier New" w:eastAsia="바탕" w:hAnsi="Courier New"/>
          <w:sz w:val="16"/>
          <w:lang w:eastAsia="ko-KR"/>
        </w:rPr>
      </w:pPr>
      <w:ins w:id="63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185B37C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yun-Koo Yang (Samsung)" w:date="2023-02-09T14:55:00Z"/>
          <w:rFonts w:ascii="Courier New" w:eastAsia="바탕" w:hAnsi="Courier New"/>
          <w:sz w:val="16"/>
          <w:lang w:eastAsia="ko-KR"/>
        </w:rPr>
      </w:pPr>
      <w:ins w:id="63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7E78BD1D"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yun-Koo Yang (Samsung)" w:date="2023-02-09T14:55:00Z"/>
          <w:rFonts w:ascii="Courier New" w:eastAsia="바탕" w:hAnsi="Courier New"/>
          <w:sz w:val="16"/>
          <w:lang w:eastAsia="ko-KR"/>
        </w:rPr>
      </w:pPr>
      <w:ins w:id="64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78FBF53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yun-Koo Yang (Samsung)" w:date="2023-02-09T14:52:00Z"/>
          <w:rFonts w:ascii="Courier New" w:eastAsia="바탕" w:hAnsi="Courier New"/>
          <w:sz w:val="16"/>
          <w:lang w:eastAsia="ko-KR"/>
        </w:rPr>
      </w:pPr>
      <w:ins w:id="6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11 796 479, inclusive</w:t>
        </w:r>
      </w:ins>
    </w:p>
    <w:p w14:paraId="74FB76E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yun-Koo Yang (Samsung)" w:date="2023-02-09T14:53:00Z"/>
          <w:rFonts w:ascii="Courier New" w:eastAsia="바탕" w:hAnsi="Courier New"/>
          <w:sz w:val="16"/>
          <w:lang w:eastAsia="ko-KR"/>
        </w:rPr>
      </w:pPr>
      <w:ins w:id="644" w:author="Hyun-Koo Yang (Samsung)" w:date="2023-02-09T14:52:00Z">
        <w:r>
          <w:rPr>
            <w:rFonts w:ascii="Courier New" w:eastAsia="바탕" w:hAnsi="Courier New"/>
            <w:sz w:val="16"/>
            <w:lang w:eastAsia="ko-KR"/>
          </w:rPr>
          <w:t>pos-integer =</w:t>
        </w:r>
        <w:r>
          <w:rPr>
            <w:rFonts w:ascii="Courier New" w:eastAsia="바탕" w:hAnsi="Courier New"/>
            <w:sz w:val="16"/>
            <w:lang w:eastAsia="ko-KR"/>
          </w:rPr>
          <w:tab/>
        </w:r>
        <w:r>
          <w:rPr>
            <w:rFonts w:ascii="Courier New" w:eastAsia="바탕" w:hAnsi="Courier New"/>
            <w:sz w:val="16"/>
            <w:lang w:eastAsia="ko-KR"/>
          </w:rPr>
          <w:tab/>
          <w:t>POS-D</w:t>
        </w:r>
      </w:ins>
      <w:ins w:id="645" w:author="Hyun-Koo Yang (Samsung)" w:date="2023-02-09T14:53:00Z">
        <w:r>
          <w:rPr>
            <w:rFonts w:ascii="Courier New" w:eastAsia="바탕" w:hAnsi="Courier New"/>
            <w:sz w:val="16"/>
            <w:lang w:eastAsia="ko-KR"/>
          </w:rPr>
          <w:t>IG</w:t>
        </w:r>
      </w:ins>
      <w:ins w:id="646" w:author="Hyun-Koo Yang (Samsung)" w:date="2023-02-14T22:11:00Z">
        <w:r>
          <w:rPr>
            <w:rFonts w:ascii="Courier New" w:eastAsia="바탕" w:hAnsi="Courier New"/>
            <w:sz w:val="16"/>
            <w:lang w:eastAsia="ko-KR"/>
          </w:rPr>
          <w:t>I</w:t>
        </w:r>
      </w:ins>
      <w:ins w:id="647" w:author="Hyun-Koo Yang (Samsung)" w:date="2023-02-09T14:53:00Z">
        <w:r>
          <w:rPr>
            <w:rFonts w:ascii="Courier New" w:eastAsia="바탕" w:hAnsi="Courier New"/>
            <w:sz w:val="16"/>
            <w:lang w:eastAsia="ko-KR"/>
          </w:rPr>
          <w:t>T * DIG</w:t>
        </w:r>
      </w:ins>
      <w:ins w:id="648" w:author="Hyun-Koo Yang (Samsung)" w:date="2023-02-09T14:57:00Z">
        <w:r>
          <w:rPr>
            <w:rFonts w:ascii="Courier New" w:eastAsia="바탕" w:hAnsi="Courier New"/>
            <w:sz w:val="16"/>
            <w:lang w:eastAsia="ko-KR"/>
          </w:rPr>
          <w:t>I</w:t>
        </w:r>
      </w:ins>
      <w:ins w:id="649" w:author="Hyun-Koo Yang (Samsung)" w:date="2023-02-09T14:53:00Z">
        <w:r>
          <w:rPr>
            <w:rFonts w:ascii="Courier New" w:eastAsia="바탕" w:hAnsi="Courier New"/>
            <w:sz w:val="16"/>
            <w:lang w:eastAsia="ko-KR"/>
          </w:rPr>
          <w:t>T</w:t>
        </w:r>
      </w:ins>
    </w:p>
    <w:p w14:paraId="6E0E5F9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yun-Koo Yang (Samsung)" w:date="2023-02-09T14:42:00Z"/>
          <w:rFonts w:ascii="Courier New" w:eastAsia="바탕" w:hAnsi="Courier New"/>
          <w:sz w:val="16"/>
          <w:lang w:eastAsia="ko-KR"/>
        </w:rPr>
      </w:pPr>
      <w:ins w:id="651" w:author="Hyun-Koo Yang (Samsung)" w:date="2023-02-09T14:53:00Z">
        <w:r>
          <w:rPr>
            <w:rFonts w:ascii="Courier New" w:eastAsia="바탕" w:hAnsi="Courier New"/>
            <w:sz w:val="16"/>
            <w:lang w:eastAsia="ko-KR"/>
          </w:rPr>
          <w:t>POS-DIGIT =</w:t>
        </w:r>
        <w:r>
          <w:rPr>
            <w:rFonts w:ascii="Courier New" w:eastAsia="바탕" w:hAnsi="Courier New"/>
            <w:sz w:val="16"/>
            <w:lang w:eastAsia="ko-KR"/>
          </w:rPr>
          <w:tab/>
        </w:r>
      </w:ins>
      <w:ins w:id="652" w:author="Hyun-Koo Yang (Samsung)" w:date="2023-02-09T14:54:00Z">
        <w:r>
          <w:rPr>
            <w:rFonts w:ascii="Courier New" w:eastAsia="바탕" w:hAnsi="Courier New"/>
            <w:sz w:val="16"/>
            <w:lang w:eastAsia="ko-KR"/>
          </w:rPr>
          <w:tab/>
        </w:r>
        <w:r>
          <w:rPr>
            <w:rFonts w:ascii="Courier New" w:eastAsia="바탕" w:hAnsi="Courier New"/>
            <w:sz w:val="16"/>
            <w:lang w:eastAsia="ko-KR"/>
          </w:rPr>
          <w:tab/>
          <w:t>%x31-39</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 1-9</w:t>
        </w:r>
      </w:ins>
    </w:p>
    <w:p w14:paraId="38767A60" w14:textId="77777777" w:rsidR="00171DAD" w:rsidRPr="00681578" w:rsidDel="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yun-Koo Yang (Samsung)" w:date="2023-02-09T14:43:00Z"/>
          <w:rFonts w:ascii="Courier New" w:eastAsia="바탕" w:hAnsi="Courier New"/>
          <w:sz w:val="16"/>
          <w:lang w:eastAsia="ko-KR"/>
        </w:rPr>
      </w:pPr>
    </w:p>
    <w:p w14:paraId="34419037" w14:textId="77777777" w:rsidR="00171DAD" w:rsidRPr="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52465191"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 xml:space="preserve">If the SDP negotiations become too complex, defining profiles can be considered. </w:t>
      </w:r>
    </w:p>
    <w:p w14:paraId="6EB3FB5E" w14:textId="77777777" w:rsidR="00171DAD" w:rsidRPr="00681578" w:rsidRDefault="00171DAD" w:rsidP="00171DAD">
      <w:pPr>
        <w:rPr>
          <w:rFonts w:eastAsia="바탕"/>
        </w:rPr>
      </w:pPr>
      <w:r w:rsidRPr="00681578">
        <w:rPr>
          <w:rFonts w:eastAsia="맑은 고딕"/>
        </w:rPr>
        <w:t xml:space="preserve">The semantics of the above attribute and parameters is provided below. </w:t>
      </w:r>
      <w:del w:id="654" w:author="Hyun-Koo Yang (Samsung)" w:date="2023-02-09T14:30:00Z">
        <w:r w:rsidRPr="00681578" w:rsidDel="004D1511">
          <w:rPr>
            <w:rFonts w:eastAsia="맑은 고딕"/>
          </w:rPr>
          <w:delText xml:space="preserve"> </w:delText>
        </w:r>
      </w:del>
      <w:r w:rsidRPr="00681578">
        <w:rPr>
          <w:rFonts w:eastAsia="맑은 고딕"/>
        </w:rPr>
        <w:t xml:space="preserve">Unsupported parameters of the </w:t>
      </w:r>
      <w:r w:rsidRPr="00681578">
        <w:rPr>
          <w:rFonts w:ascii="Courier New" w:eastAsia="맑은 고딕" w:hAnsi="Courier New"/>
          <w:szCs w:val="22"/>
        </w:rPr>
        <w:t>3gpp_360video</w:t>
      </w:r>
      <w:r w:rsidRPr="00681578">
        <w:rPr>
          <w:rFonts w:eastAsia="맑은 고딕"/>
        </w:rPr>
        <w:t xml:space="preserve"> attribute may be ignored. </w:t>
      </w:r>
      <w:r w:rsidRPr="00681578">
        <w:rPr>
          <w:rFonts w:eastAsia="바탕"/>
        </w:rPr>
        <w:t>The payload type is the RTP payload type number of the media stream associated with the 3gpp_360video attribute.</w:t>
      </w:r>
    </w:p>
    <w:p w14:paraId="09BF413C" w14:textId="77777777" w:rsidR="00171DAD" w:rsidRPr="00681578" w:rsidRDefault="00171DAD" w:rsidP="00171DAD">
      <w:pPr>
        <w:rPr>
          <w:rFonts w:eastAsia="맑은 고딕" w:cs="Arial"/>
        </w:rPr>
      </w:pPr>
      <w:r w:rsidRPr="00681578">
        <w:rPr>
          <w:rFonts w:eastAsia="맑은 고딕"/>
        </w:rPr>
        <w:t xml:space="preserve">An ITT4RT client supporting the 3gpp_360video attribute </w:t>
      </w:r>
      <w:r w:rsidRPr="00681578">
        <w:rPr>
          <w:rFonts w:eastAsia="맑은 고딕" w:cs="Arial"/>
        </w:rPr>
        <w:t>shall support the following procedures:</w:t>
      </w:r>
    </w:p>
    <w:p w14:paraId="0936467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offer, the ITT4RT client includes the 3gpp_360video attribute in the media description for video in the SDP offer,</w:t>
      </w:r>
    </w:p>
    <w:p w14:paraId="023AB28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answer, the ITT4RT client includes the 3gpp_360video attribute in the media description for video in the SDP answer if the 3gpp_360video attribute was received in an SDP offer,</w:t>
      </w:r>
    </w:p>
    <w:p w14:paraId="20E0AB35"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after successful negotiation of the 3gpp_360video attribute in the SDP, for the video streams based on the HEVC or AVC codec, the ITT4RT clients exchange an RTP-based video stream containing an HEVC or AVC bitstream with omnidirectional video specific SEI messages as defined in </w:t>
      </w:r>
      <w:del w:id="655" w:author="Hyun-Koo Yang (Samsung)" w:date="2023-02-14T22:33:00Z">
        <w:r w:rsidRPr="00681578" w:rsidDel="00264BD2">
          <w:rPr>
            <w:rFonts w:eastAsia="맑은 고딕"/>
          </w:rPr>
          <w:delText>clause </w:delText>
        </w:r>
      </w:del>
      <w:ins w:id="656" w:author="Hyun-Koo Yang (Samsung)" w:date="2023-02-14T22:33:00Z">
        <w:r>
          <w:rPr>
            <w:rFonts w:eastAsia="맑은 고딕"/>
          </w:rPr>
          <w:t>Annex</w:t>
        </w:r>
        <w:r w:rsidRPr="00681578">
          <w:rPr>
            <w:rFonts w:eastAsia="맑은 고딕"/>
          </w:rPr>
          <w:t> </w:t>
        </w:r>
      </w:ins>
      <w:r w:rsidRPr="00681578">
        <w:rPr>
          <w:rFonts w:eastAsia="맑은 고딕"/>
        </w:rPr>
        <w:t>Y.3.</w:t>
      </w:r>
    </w:p>
    <w:p w14:paraId="6614DDE1" w14:textId="77777777" w:rsidR="00171DAD" w:rsidRPr="00681578" w:rsidRDefault="00171DAD" w:rsidP="00171DAD">
      <w:pPr>
        <w:rPr>
          <w:rFonts w:eastAsia="맑은 고딕"/>
        </w:rPr>
      </w:pPr>
      <w:r w:rsidRPr="00681578">
        <w:rPr>
          <w:rFonts w:eastAsia="맑은 고딕"/>
        </w:rPr>
        <w:t xml:space="preserve">An ITT4RT client </w:t>
      </w:r>
      <w:del w:id="657" w:author="Hyun-Koo Yang (Samsung)" w:date="2023-02-09T15:08:00Z">
        <w:r w:rsidRPr="00681578" w:rsidDel="0023285D">
          <w:rPr>
            <w:rFonts w:eastAsia="맑은 고딕"/>
          </w:rPr>
          <w:delText xml:space="preserve"> </w:delText>
        </w:r>
      </w:del>
      <w:r w:rsidRPr="00681578">
        <w:rPr>
          <w:rFonts w:eastAsia="맑은 고딕"/>
        </w:rPr>
        <w:t>supporting the 3gpp_360video attribute supporting use of viewport-dependent processing (VDP) shall include 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 xml:space="preserve">parameter in the SDP offer and answer. Depending on the value indicated by </w:t>
      </w:r>
      <w:r w:rsidRPr="00681578">
        <w:rPr>
          <w:rFonts w:eastAsia="맑은 고딕"/>
        </w:rPr>
        <w:t>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parameter, the ITT4RT client shall</w:t>
      </w:r>
      <w:r w:rsidRPr="00681578">
        <w:rPr>
          <w:rFonts w:eastAsia="맑은 고딕"/>
        </w:rPr>
        <w:t xml:space="preserve"> further support the following procedures:</w:t>
      </w:r>
    </w:p>
    <w:p w14:paraId="4990F879" w14:textId="77777777" w:rsidR="00171DAD" w:rsidRPr="00681578" w:rsidRDefault="00171DAD" w:rsidP="00171DAD">
      <w:pPr>
        <w:ind w:left="568" w:hanging="284"/>
        <w:rPr>
          <w:rFonts w:eastAsia="Calibri"/>
        </w:rPr>
      </w:pPr>
      <w:r w:rsidRPr="00681578">
        <w:rPr>
          <w:rFonts w:eastAsia="Calibri"/>
        </w:rPr>
        <w:t>-</w:t>
      </w:r>
      <w:r w:rsidRPr="00681578">
        <w:rPr>
          <w:rFonts w:eastAsia="Calibri"/>
        </w:rPr>
        <w:tab/>
        <w:t xml:space="preserve">the RTCP feedback (FB) message described in </w:t>
      </w:r>
      <w:del w:id="658" w:author="Hyun-Koo Yang (Samsung)" w:date="2023-02-14T22:33:00Z">
        <w:r w:rsidRPr="00681578" w:rsidDel="00264BD2">
          <w:rPr>
            <w:rFonts w:eastAsia="Calibri"/>
          </w:rPr>
          <w:delText>clause </w:delText>
        </w:r>
      </w:del>
      <w:ins w:id="659" w:author="Hyun-Koo Yang (Samsung)" w:date="2023-02-14T22:33:00Z">
        <w:r>
          <w:rPr>
            <w:rFonts w:eastAsia="Calibri"/>
          </w:rPr>
          <w:t>Annex</w:t>
        </w:r>
        <w:r w:rsidRPr="00681578">
          <w:rPr>
            <w:rFonts w:eastAsia="Calibri"/>
          </w:rPr>
          <w:t> </w:t>
        </w:r>
      </w:ins>
      <w:r w:rsidRPr="00681578">
        <w:rPr>
          <w:rFonts w:eastAsia="Calibri"/>
        </w:rPr>
        <w:t>Y.7.2 of type 'Viewport' to carry requested viewport information during the RTP streaming of media (signalled from the ITT4RT-Rx client to the ITT4RT-Tx client).</w:t>
      </w:r>
    </w:p>
    <w:p w14:paraId="59991DD6" w14:textId="77777777" w:rsidR="00171DAD" w:rsidRPr="00681578" w:rsidRDefault="00171DAD" w:rsidP="00171DAD">
      <w:pPr>
        <w:rPr>
          <w:rFonts w:eastAsia="Calibri"/>
        </w:rPr>
      </w:pPr>
      <w:r w:rsidRPr="00681578">
        <w:rPr>
          <w:rFonts w:eastAsia="Calibri"/>
        </w:rPr>
        <w:lastRenderedPageBreak/>
        <w:t>An ITT4RT client shall not include</w:t>
      </w:r>
      <w:r w:rsidRPr="00681578">
        <w:rPr>
          <w:rFonts w:ascii="Courier New" w:eastAsia="Calibri" w:hAnsi="Courier New" w:cs="Courier New"/>
        </w:rPr>
        <w:t xml:space="preserve"> VDP</w:t>
      </w:r>
      <w:r w:rsidRPr="00681578">
        <w:rPr>
          <w:rFonts w:eastAsia="Calibri"/>
        </w:rPr>
        <w:t xml:space="preserve"> parameter in the SDP answer if the SDP offer contains the 3gpp_360video attribute without the </w:t>
      </w:r>
      <w:r w:rsidRPr="00681578">
        <w:rPr>
          <w:rFonts w:ascii="Courier New" w:eastAsia="Calibri" w:hAnsi="Courier New" w:cs="Courier New"/>
        </w:rPr>
        <w:t>VDP</w:t>
      </w:r>
      <w:r w:rsidRPr="00681578">
        <w:rPr>
          <w:rFonts w:eastAsia="Calibri"/>
        </w:rPr>
        <w:t xml:space="preserve"> parameter.</w:t>
      </w:r>
    </w:p>
    <w:p w14:paraId="621A7973" w14:textId="77777777" w:rsidR="00171DAD" w:rsidRPr="00681578" w:rsidRDefault="00171DAD" w:rsidP="00171DAD">
      <w:pPr>
        <w:rPr>
          <w:rFonts w:eastAsia="Calibri"/>
        </w:rPr>
      </w:pPr>
      <w:r w:rsidRPr="0068157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2CB22165"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Y.6.2.2</w:t>
      </w:r>
      <w:r w:rsidRPr="00681578">
        <w:rPr>
          <w:rFonts w:ascii="Arial" w:eastAsia="맑은 고딕" w:hAnsi="Arial"/>
          <w:sz w:val="28"/>
        </w:rPr>
        <w:tab/>
        <w:t>Projection</w:t>
      </w:r>
    </w:p>
    <w:p w14:paraId="48B7F9C1"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w:t>
      </w:r>
      <w:r w:rsidRPr="00681578">
        <w:rPr>
          <w:rFonts w:ascii="Courier New" w:eastAsia="맑은 고딕" w:hAnsi="Courier New"/>
        </w:rPr>
        <w:t>VDP</w:t>
      </w:r>
      <w:r w:rsidRPr="00681578">
        <w:rPr>
          <w:rFonts w:eastAsia="맑은 고딕"/>
        </w:rPr>
        <w:t xml:space="preserve"> supporting projection may include the </w:t>
      </w:r>
      <w:r w:rsidRPr="00681578">
        <w:rPr>
          <w:rFonts w:ascii="Courier New" w:eastAsia="맑은 고딕" w:hAnsi="Courier New" w:cs="Courier New"/>
          <w:szCs w:val="22"/>
        </w:rPr>
        <w:t>Projection</w:t>
      </w:r>
      <w:r w:rsidRPr="00681578">
        <w:rPr>
          <w:rFonts w:eastAsia="맑은 고딕"/>
        </w:rPr>
        <w:t xml:space="preserve"> parameter indicating the types of projection (e.g. ERP, CMP) it prefers (in the order of preference) in the SDP. </w:t>
      </w:r>
      <w:del w:id="660" w:author="Hyun-Koo Yang (Samsung)" w:date="2023-02-09T15:09:00Z">
        <w:r w:rsidRPr="00681578" w:rsidDel="00041ED5">
          <w:rPr>
            <w:rFonts w:eastAsia="맑은 고딕"/>
          </w:rPr>
          <w:delText xml:space="preserve"> </w:delText>
        </w:r>
      </w:del>
      <w:r w:rsidRPr="00681578">
        <w:rPr>
          <w:rFonts w:eastAsia="맑은 고딕"/>
        </w:rPr>
        <w:t xml:space="preserve">An ITT4RT client may respond to an SDP offer with multiple options indicated in the </w:t>
      </w:r>
      <w:r w:rsidRPr="00681578">
        <w:rPr>
          <w:rFonts w:ascii="Courier New" w:eastAsia="맑은 고딕" w:hAnsi="Courier New" w:cs="Courier New"/>
          <w:szCs w:val="22"/>
        </w:rPr>
        <w:t>Projection</w:t>
      </w:r>
      <w:r w:rsidRPr="00681578">
        <w:rPr>
          <w:rFonts w:eastAsia="맑은 고딕"/>
        </w:rPr>
        <w:t xml:space="preserve"> parameter with the agreed option. An ITT4RT-Tx client is not required to provide the preferred form of projection indicated by an ITT4RT-Rx client but may do so when possible.</w:t>
      </w:r>
    </w:p>
    <w:p w14:paraId="54F547B0" w14:textId="77777777" w:rsidR="00171DAD" w:rsidRPr="00681578" w:rsidDel="00041ED5" w:rsidRDefault="00171DAD" w:rsidP="00171DAD">
      <w:pPr>
        <w:rPr>
          <w:del w:id="661" w:author="Hyun-Koo Yang (Samsung)" w:date="2023-02-09T15:09:00Z"/>
          <w:rFonts w:eastAsia="맑은 고딕"/>
        </w:rPr>
      </w:pPr>
      <w:del w:id="662" w:author="Hyun-Koo Yang (Samsung)" w:date="2023-02-09T15:09:00Z">
        <w:r w:rsidRPr="00681578" w:rsidDel="00041ED5">
          <w:rPr>
            <w:rFonts w:eastAsia="맑은 고딕"/>
          </w:rPr>
          <w:delText>The ABNF syntax is defined as follows:</w:delText>
        </w:r>
      </w:del>
    </w:p>
    <w:p w14:paraId="60CC1E5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Hyun-Koo Yang (Samsung)" w:date="2023-02-09T15:09:00Z"/>
          <w:rFonts w:ascii="Courier New" w:eastAsia="맑은 고딕" w:hAnsi="Courier New"/>
          <w:sz w:val="16"/>
        </w:rPr>
      </w:pPr>
      <w:del w:id="664" w:author="Hyun-Koo Yang (Samsung)" w:date="2023-02-09T15:09:00Z">
        <w:r w:rsidRPr="00681578" w:rsidDel="00041ED5">
          <w:rPr>
            <w:rFonts w:ascii="Courier New" w:eastAsia="맑은 고딕" w:hAnsi="Courier New"/>
            <w:sz w:val="16"/>
          </w:rPr>
          <w:delText>Projection = "projection=" proj-type *("," proj-type)</w:delText>
        </w:r>
      </w:del>
    </w:p>
    <w:p w14:paraId="11B44B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Hyun-Koo Yang (Samsung)" w:date="2023-02-09T15:09:00Z"/>
          <w:rFonts w:ascii="Courier New" w:eastAsia="맑은 고딕" w:hAnsi="Courier New"/>
          <w:sz w:val="16"/>
        </w:rPr>
      </w:pPr>
      <w:del w:id="666" w:author="Hyun-Koo Yang (Samsung)" w:date="2023-02-09T15:09:00Z">
        <w:r w:rsidRPr="00681578" w:rsidDel="00041ED5">
          <w:rPr>
            <w:rFonts w:ascii="Courier New" w:eastAsia="맑은 고딕" w:hAnsi="Courier New"/>
            <w:sz w:val="16"/>
          </w:rPr>
          <w:delText>proj-type = "ERP" / "CMP"</w:delText>
        </w:r>
      </w:del>
    </w:p>
    <w:p w14:paraId="4CCF44D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Hyun-Koo Yang (Samsung)" w:date="2023-02-09T15:09:00Z"/>
          <w:rFonts w:ascii="Courier New" w:eastAsia="맑은 고딕" w:hAnsi="Courier New"/>
          <w:sz w:val="16"/>
        </w:rPr>
      </w:pPr>
    </w:p>
    <w:p w14:paraId="4690A0A1" w14:textId="77777777" w:rsidR="00171DAD" w:rsidRPr="00681578" w:rsidDel="00041ED5" w:rsidRDefault="00171DAD" w:rsidP="00171DAD">
      <w:pPr>
        <w:spacing w:after="0"/>
        <w:rPr>
          <w:del w:id="668" w:author="Hyun-Koo Yang (Samsung)" w:date="2023-02-09T15:09:00Z"/>
          <w:rFonts w:eastAsia="맑은 고딕"/>
        </w:rPr>
      </w:pPr>
    </w:p>
    <w:p w14:paraId="356F26FE"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Y.6.2.3</w:t>
      </w:r>
      <w:r w:rsidRPr="00681578">
        <w:rPr>
          <w:rFonts w:ascii="Arial" w:eastAsia="맑은 고딕" w:hAnsi="Arial"/>
          <w:sz w:val="28"/>
        </w:rPr>
        <w:tab/>
        <w:t>Field Of View (FOV)</w:t>
      </w:r>
    </w:p>
    <w:p w14:paraId="0437A456" w14:textId="77777777" w:rsidR="00171DAD" w:rsidRPr="00681578" w:rsidRDefault="00171DAD" w:rsidP="00171DAD">
      <w:pPr>
        <w:rPr>
          <w:rFonts w:eastAsia="맑은 고딕"/>
          <w:szCs w:val="24"/>
        </w:rPr>
      </w:pPr>
      <w:r w:rsidRPr="00681578">
        <w:rPr>
          <w:rFonts w:eastAsia="맑은 고딕"/>
        </w:rPr>
        <w:t xml:space="preserve">An ITT4RT-Tx client may support sending a limited 360-degree video. </w:t>
      </w:r>
    </w:p>
    <w:p w14:paraId="65A82459" w14:textId="77777777" w:rsidR="00171DAD" w:rsidRPr="00681578" w:rsidRDefault="00171DAD" w:rsidP="00171DAD">
      <w:pPr>
        <w:ind w:left="568" w:hanging="284"/>
        <w:rPr>
          <w:rFonts w:eastAsia="맑은 고딕"/>
        </w:rPr>
      </w:pPr>
      <w:r w:rsidRPr="00681578">
        <w:rPr>
          <w:rFonts w:eastAsia="맑은 고딕"/>
        </w:rPr>
        <w:t>i.</w:t>
      </w:r>
      <w:r w:rsidRPr="00681578">
        <w:rPr>
          <w:rFonts w:eastAsia="맑은 고딕"/>
        </w:rPr>
        <w:tab/>
        <w:t xml:space="preserve">An ITT4RT-Tx client supporting the 3gpp_360video attribute capable of sending a limited 360-degree video shall include the parameter </w:t>
      </w:r>
      <w:r w:rsidRPr="00681578">
        <w:rPr>
          <w:rFonts w:ascii="Courier New" w:eastAsia="맑은 고딕" w:hAnsi="Courier New"/>
        </w:rPr>
        <w:t>FOV</w:t>
      </w:r>
      <w:r w:rsidRPr="00681578">
        <w:rPr>
          <w:rFonts w:eastAsia="맑은 고딕"/>
        </w:rPr>
        <w:t xml:space="preserve"> in its SDP offer to indicate the </w:t>
      </w:r>
      <w:r w:rsidRPr="00681578">
        <w:rPr>
          <w:rFonts w:eastAsia="맑은 고딕"/>
          <w:i/>
          <w:iCs/>
        </w:rPr>
        <w:t>cfov</w:t>
      </w:r>
      <w:r w:rsidRPr="00681578">
        <w:rPr>
          <w:rFonts w:eastAsia="맑은 고딕"/>
        </w:rPr>
        <w:t xml:space="preserve"> (</w:t>
      </w:r>
      <w:r w:rsidRPr="00681578">
        <w:rPr>
          <w:rFonts w:eastAsia="맑은 고딕"/>
          <w:i/>
          <w:iCs/>
        </w:rPr>
        <w:t>Capture FoV</w:t>
      </w:r>
      <w:r w:rsidRPr="00681578">
        <w:rPr>
          <w:rFonts w:eastAsia="맑은 고딕"/>
        </w:rPr>
        <w:t>) as the extent (range) of the 360-degree video with respect to the unit sphere. The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cfov, the default value of x and y are 360 and 180 degrees, respectively. </w:t>
      </w:r>
    </w:p>
    <w:p w14:paraId="7E875181" w14:textId="77777777" w:rsidR="00171DAD" w:rsidRPr="00681578" w:rsidRDefault="00171DAD" w:rsidP="00171DAD">
      <w:pPr>
        <w:ind w:left="568" w:hanging="284"/>
        <w:rPr>
          <w:rFonts w:eastAsia="맑은 고딕"/>
        </w:rPr>
      </w:pPr>
      <w:r w:rsidRPr="00681578">
        <w:rPr>
          <w:rFonts w:eastAsia="맑은 고딕"/>
        </w:rPr>
        <w:t>ii.</w:t>
      </w:r>
      <w:r w:rsidRPr="00681578">
        <w:rPr>
          <w:rFonts w:eastAsia="맑은 고딕"/>
        </w:rPr>
        <w:tab/>
        <w:t xml:space="preserve">An ITT4RT-Rx client supporting the 3gpp_360video attribute capable that wants to receive a limited 360-degree video shall include the parameter </w:t>
      </w:r>
      <w:r w:rsidRPr="00681578">
        <w:rPr>
          <w:rFonts w:ascii="Courier New" w:eastAsia="맑은 고딕" w:hAnsi="Courier New"/>
        </w:rPr>
        <w:t>FOV</w:t>
      </w:r>
      <w:r w:rsidRPr="00681578">
        <w:rPr>
          <w:rFonts w:eastAsia="맑은 고딕"/>
        </w:rPr>
        <w:t xml:space="preserve"> in its SDP offer/answer to indicate the </w:t>
      </w:r>
      <w:r w:rsidRPr="00681578">
        <w:rPr>
          <w:rFonts w:eastAsia="맑은 고딕"/>
          <w:i/>
          <w:iCs/>
        </w:rPr>
        <w:t>pfov</w:t>
      </w:r>
      <w:r w:rsidRPr="00681578">
        <w:rPr>
          <w:rFonts w:eastAsia="맑은 고딕"/>
        </w:rPr>
        <w:t xml:space="preserve"> (</w:t>
      </w:r>
      <w:r w:rsidRPr="00681578">
        <w:rPr>
          <w:rFonts w:eastAsia="맑은 고딕"/>
          <w:i/>
          <w:iCs/>
        </w:rPr>
        <w:t>Preferred FoV)</w:t>
      </w:r>
      <w:r w:rsidRPr="00681578">
        <w:rPr>
          <w:rFonts w:eastAsia="맑은 고딕"/>
        </w:rPr>
        <w:t xml:space="preserve">, where </w:t>
      </w:r>
      <w:r w:rsidRPr="00681578">
        <w:rPr>
          <w:rFonts w:eastAsia="맑은 고딕"/>
          <w:i/>
          <w:iCs/>
        </w:rPr>
        <w:t>pfov</w:t>
      </w:r>
      <w:r w:rsidRPr="00681578">
        <w:rPr>
          <w:rFonts w:eastAsia="맑은 고딕"/>
        </w:rPr>
        <w:t xml:space="preserve"> &lt;= </w:t>
      </w:r>
      <w:r w:rsidRPr="00681578">
        <w:rPr>
          <w:rFonts w:eastAsia="맑은 고딕"/>
          <w:i/>
          <w:iCs/>
        </w:rPr>
        <w:t>cfov</w:t>
      </w:r>
      <w:r w:rsidRPr="00681578">
        <w:rPr>
          <w:rFonts w:eastAsia="맑은 고딕"/>
        </w:rPr>
        <w:t xml:space="preserve"> in one or both the </w:t>
      </w:r>
      <w:r w:rsidRPr="00681578">
        <w:rPr>
          <w:rFonts w:eastAsia="맑은 고딕"/>
          <w:i/>
          <w:iCs/>
        </w:rPr>
        <w:t>x</w:t>
      </w:r>
      <w:r w:rsidRPr="00681578">
        <w:rPr>
          <w:rFonts w:eastAsia="맑은 고딕"/>
        </w:rPr>
        <w:t xml:space="preserve"> and </w:t>
      </w:r>
      <w:r w:rsidRPr="00681578">
        <w:rPr>
          <w:rFonts w:eastAsia="맑은 고딕"/>
          <w:i/>
          <w:iCs/>
        </w:rPr>
        <w:t>y</w:t>
      </w:r>
      <w:r w:rsidRPr="00681578">
        <w:rPr>
          <w:rFonts w:eastAsia="맑은 고딕"/>
        </w:rPr>
        <w:t xml:space="preserve"> dimensions when </w:t>
      </w:r>
      <w:r w:rsidRPr="00681578">
        <w:rPr>
          <w:rFonts w:eastAsia="맑은 고딕"/>
          <w:i/>
          <w:iCs/>
        </w:rPr>
        <w:t>cfov</w:t>
      </w:r>
      <w:r w:rsidRPr="00681578">
        <w:rPr>
          <w:rFonts w:eastAsia="맑은 고딕"/>
        </w:rPr>
        <w:t xml:space="preserve"> is known. The </w:t>
      </w:r>
      <w:r w:rsidRPr="00681578">
        <w:rPr>
          <w:rFonts w:eastAsia="맑은 고딕"/>
          <w:i/>
          <w:iCs/>
        </w:rPr>
        <w:t>pfov</w:t>
      </w:r>
      <w:r w:rsidRPr="00681578">
        <w:rPr>
          <w:rFonts w:eastAsia="맑은 고딕"/>
        </w:rPr>
        <w:t xml:space="preserv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w:t>
      </w:r>
      <w:r w:rsidRPr="00681578">
        <w:rPr>
          <w:rFonts w:eastAsia="맑은 고딕"/>
          <w:i/>
          <w:iCs/>
        </w:rPr>
        <w:t>pfov</w:t>
      </w:r>
      <w:r w:rsidRPr="00681578">
        <w:rPr>
          <w:rFonts w:eastAsia="맑은 고딕"/>
        </w:rPr>
        <w:t xml:space="preserve">, the default value of </w:t>
      </w:r>
      <w:r w:rsidRPr="00681578">
        <w:rPr>
          <w:rFonts w:eastAsia="맑은 고딕"/>
          <w:i/>
        </w:rPr>
        <w:t>x</w:t>
      </w:r>
      <w:r w:rsidRPr="00681578">
        <w:rPr>
          <w:rFonts w:eastAsia="맑은 고딕"/>
        </w:rPr>
        <w:t xml:space="preserve"> and </w:t>
      </w:r>
      <w:r w:rsidRPr="00681578">
        <w:rPr>
          <w:rFonts w:eastAsia="맑은 고딕"/>
          <w:i/>
        </w:rPr>
        <w:t>y</w:t>
      </w:r>
      <w:r w:rsidRPr="00681578">
        <w:rPr>
          <w:rFonts w:eastAsia="맑은 고딕"/>
        </w:rPr>
        <w:t xml:space="preserve"> are 360 and 180 degrees, respectively.</w:t>
      </w:r>
    </w:p>
    <w:p w14:paraId="284EC6A3" w14:textId="77777777" w:rsidR="00171DAD" w:rsidRPr="00681578" w:rsidRDefault="00171DAD" w:rsidP="00171DAD">
      <w:pPr>
        <w:ind w:left="568" w:hanging="284"/>
        <w:rPr>
          <w:rFonts w:eastAsia="맑은 고딕"/>
        </w:rPr>
      </w:pPr>
      <w:r w:rsidRPr="00681578">
        <w:rPr>
          <w:rFonts w:eastAsia="맑은 고딕"/>
        </w:rPr>
        <w:t>iii.</w:t>
      </w:r>
      <w:r w:rsidRPr="00681578">
        <w:rPr>
          <w:rFonts w:eastAsia="맑은 고딕"/>
        </w:rPr>
        <w:tab/>
        <w:t xml:space="preserve">An ITT4RT-Tx client that has received an SDP offer from an ITT4RT-Rx client with the parameter FOV shall include in its SDP answer the parameter </w:t>
      </w:r>
      <w:r w:rsidRPr="00681578">
        <w:rPr>
          <w:rFonts w:ascii="Courier New" w:eastAsia="맑은 고딕" w:hAnsi="Courier New"/>
        </w:rPr>
        <w:t>FOV</w:t>
      </w:r>
      <w:r w:rsidRPr="00681578">
        <w:rPr>
          <w:rFonts w:eastAsia="맑은 고딕"/>
        </w:rPr>
        <w:t xml:space="preserve"> to indicate the range of the 360-degree video it will provide. The value is the same as the FOV in the SDP offer or different based on the ITT4RT-Tx client capabilities. </w:t>
      </w:r>
    </w:p>
    <w:p w14:paraId="71272FF5"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the </w:t>
      </w:r>
      <w:r w:rsidRPr="00681578">
        <w:rPr>
          <w:rFonts w:ascii="Courier New" w:eastAsia="맑은 고딕" w:hAnsi="Courier New"/>
        </w:rPr>
        <w:t>FOV</w:t>
      </w:r>
      <w:r w:rsidRPr="00681578">
        <w:rPr>
          <w:rFonts w:eastAsia="맑은 고딕"/>
        </w:rPr>
        <w:t xml:space="preserve"> parameter may include the paramater </w:t>
      </w:r>
      <w:r w:rsidRPr="00681578">
        <w:rPr>
          <w:rFonts w:ascii="Courier New" w:eastAsia="맑은 고딕" w:hAnsi="Courier New"/>
        </w:rPr>
        <w:t>FOV_CENTER</w:t>
      </w:r>
      <w:r w:rsidRPr="00681578">
        <w:rPr>
          <w:rFonts w:eastAsia="맑은 고딕"/>
        </w:rPr>
        <w:t xml:space="preserve"> in the SDP. </w:t>
      </w:r>
      <w:r w:rsidRPr="00681578">
        <w:rPr>
          <w:rFonts w:ascii="Courier New" w:eastAsia="맑은 고딕" w:hAnsi="Courier New"/>
        </w:rPr>
        <w:t>FOV_CENTER</w:t>
      </w:r>
      <w:r w:rsidRPr="00681578">
        <w:rPr>
          <w:rFonts w:eastAsia="맑은 고딕"/>
        </w:rPr>
        <w:t xml:space="preserve"> is expressed as a comma-separated tuple (</w:t>
      </w:r>
      <w:r w:rsidRPr="00681578">
        <w:rPr>
          <w:rFonts w:eastAsia="맑은 고딕"/>
          <w:i/>
          <w:iCs/>
        </w:rPr>
        <w:t>x,y</w:t>
      </w:r>
      <w:r w:rsidRPr="00681578">
        <w:rPr>
          <w:rFonts w:eastAsia="맑은 고딕"/>
        </w:rPr>
        <w:t xml:space="preserve">), where </w:t>
      </w:r>
      <w:r w:rsidRPr="00681578">
        <w:rPr>
          <w:rFonts w:eastAsia="맑은 고딕"/>
          <w:i/>
          <w:iCs/>
        </w:rPr>
        <w:t>x</w:t>
      </w:r>
      <w:r w:rsidRPr="00681578">
        <w:rPr>
          <w:rFonts w:eastAsia="맑은 고딕"/>
        </w:rPr>
        <w:t xml:space="preserve"> is the azimuth (in units of 2</w:t>
      </w:r>
      <w:r w:rsidRPr="00681578">
        <w:rPr>
          <w:rFonts w:eastAsia="맑은 고딕"/>
          <w:vertAlign w:val="superscript"/>
        </w:rPr>
        <w:t>–16</w:t>
      </w:r>
      <w:r w:rsidRPr="00681578">
        <w:rPr>
          <w:rFonts w:eastAsia="맑은 고딕"/>
        </w:rPr>
        <w:t xml:space="preserve"> degrees) and </w:t>
      </w:r>
      <w:r w:rsidRPr="00681578">
        <w:rPr>
          <w:rFonts w:eastAsia="맑은 고딕"/>
          <w:i/>
          <w:iCs/>
        </w:rPr>
        <w:t>y</w:t>
      </w:r>
      <w:r w:rsidRPr="00681578">
        <w:rPr>
          <w:rFonts w:eastAsia="맑은 고딕"/>
        </w:rPr>
        <w:t xml:space="preserve"> is the elevation (in units of 2</w:t>
      </w:r>
      <w:r w:rsidRPr="00681578">
        <w:rPr>
          <w:rFonts w:eastAsia="맑은 고딕"/>
          <w:vertAlign w:val="superscript"/>
        </w:rPr>
        <w:t>–16</w:t>
      </w:r>
      <w:r w:rsidRPr="00681578">
        <w:rPr>
          <w:rFonts w:eastAsia="맑은 고딕"/>
        </w:rPr>
        <w:t xml:space="preserve"> degrees) with respect to the global coordinates such that the range defined </w:t>
      </w:r>
      <w:r w:rsidRPr="00681578">
        <w:rPr>
          <w:rFonts w:ascii="Courier New" w:eastAsia="맑은 고딕" w:hAnsi="Courier New"/>
        </w:rPr>
        <w:t>FOV</w:t>
      </w:r>
      <w:r w:rsidRPr="00681578">
        <w:rPr>
          <w:rFonts w:eastAsia="맑은 고딕"/>
        </w:rPr>
        <w:t xml:space="preserve"> bypasses through the coordinates defined by </w:t>
      </w:r>
      <w:r w:rsidRPr="00681578">
        <w:rPr>
          <w:rFonts w:ascii="Courier New" w:eastAsia="맑은 고딕" w:hAnsi="Courier New"/>
        </w:rPr>
        <w:t>FOV_CENTER.</w:t>
      </w:r>
      <w:r w:rsidRPr="00681578">
        <w:rPr>
          <w:rFonts w:eastAsia="맑은 고딕"/>
        </w:rPr>
        <w:t xml:space="preserve"> The values for azimuth shall be in the range of −180 * 2</w:t>
      </w:r>
      <w:r w:rsidRPr="00681578">
        <w:rPr>
          <w:rFonts w:eastAsia="맑은 고딕"/>
          <w:vertAlign w:val="superscript"/>
        </w:rPr>
        <w:t>16</w:t>
      </w:r>
      <w:r w:rsidRPr="00681578">
        <w:rPr>
          <w:rFonts w:eastAsia="맑은 고딕"/>
        </w:rPr>
        <w:t xml:space="preserve"> (i.e., −11 796 480) to 180 * 2</w:t>
      </w:r>
      <w:r w:rsidRPr="00681578">
        <w:rPr>
          <w:rFonts w:eastAsia="맑은 고딕"/>
          <w:vertAlign w:val="superscript"/>
        </w:rPr>
        <w:t>16</w:t>
      </w:r>
      <w:r w:rsidRPr="00681578">
        <w:rPr>
          <w:rFonts w:eastAsia="맑은 고딕"/>
        </w:rPr>
        <w:t xml:space="preserve"> − 1 (i.e., 11 796 479), inclusive, and the values for elevation shall be in the range of −90 * 2</w:t>
      </w:r>
      <w:r w:rsidRPr="00681578">
        <w:rPr>
          <w:rFonts w:eastAsia="맑은 고딕"/>
          <w:vertAlign w:val="superscript"/>
        </w:rPr>
        <w:t>16</w:t>
      </w:r>
      <w:r w:rsidRPr="00681578">
        <w:rPr>
          <w:rFonts w:eastAsia="맑은 고딕"/>
        </w:rPr>
        <w:t xml:space="preserve"> (i.e., −5 898 240) to 90 * 2</w:t>
      </w:r>
      <w:r w:rsidRPr="00681578">
        <w:rPr>
          <w:rFonts w:eastAsia="맑은 고딕"/>
          <w:vertAlign w:val="superscript"/>
        </w:rPr>
        <w:t>16</w:t>
      </w:r>
      <w:r w:rsidRPr="00681578">
        <w:rPr>
          <w:rFonts w:eastAsia="맑은 고딕"/>
        </w:rPr>
        <w:t xml:space="preserve"> (i.e., 5 898 240), inclusive.</w:t>
      </w:r>
      <w:ins w:id="669" w:author="Hyun-Koo Yang (Samsung)" w:date="2023-02-09T15:10:00Z">
        <w:r>
          <w:rPr>
            <w:rFonts w:eastAsia="맑은 고딕"/>
          </w:rPr>
          <w:t xml:space="preserve"> </w:t>
        </w:r>
      </w:ins>
      <w:r w:rsidRPr="00681578">
        <w:rPr>
          <w:rFonts w:eastAsia="맑은 고딕"/>
        </w:rPr>
        <w:t xml:space="preserve">The </w:t>
      </w:r>
      <w:r w:rsidRPr="00681578">
        <w:rPr>
          <w:rFonts w:eastAsia="맑은 고딕"/>
          <w:i/>
          <w:iCs/>
        </w:rPr>
        <w:t>imageattr</w:t>
      </w:r>
      <w:r w:rsidRPr="00681578">
        <w:rPr>
          <w:rFonts w:eastAsia="맑은 고딕"/>
        </w:rPr>
        <w:t xml:space="preserve"> attribute indicates the resolution of the delivered content based on the </w:t>
      </w:r>
      <w:r w:rsidRPr="00681578">
        <w:rPr>
          <w:rFonts w:eastAsia="맑은 고딕"/>
          <w:i/>
          <w:iCs/>
        </w:rPr>
        <w:t>cfov</w:t>
      </w:r>
      <w:r w:rsidRPr="00681578">
        <w:rPr>
          <w:rFonts w:eastAsia="맑은 고딕"/>
        </w:rPr>
        <w:t xml:space="preserve"> and </w:t>
      </w:r>
      <w:r w:rsidRPr="00681578">
        <w:rPr>
          <w:rFonts w:eastAsia="맑은 고딕"/>
          <w:i/>
          <w:iCs/>
        </w:rPr>
        <w:t>pfov</w:t>
      </w:r>
      <w:r w:rsidRPr="00681578">
        <w:rPr>
          <w:rFonts w:eastAsia="맑은 고딕"/>
        </w:rPr>
        <w:t xml:space="preserve"> options. </w:t>
      </w:r>
    </w:p>
    <w:p w14:paraId="0767B48E" w14:textId="77777777" w:rsidR="00171DAD" w:rsidRPr="00681578" w:rsidDel="00041ED5" w:rsidRDefault="00171DAD" w:rsidP="00171DAD">
      <w:pPr>
        <w:rPr>
          <w:del w:id="670" w:author="Hyun-Koo Yang (Samsung)" w:date="2023-02-09T15:10:00Z"/>
          <w:rFonts w:ascii="Courier New" w:eastAsia="맑은 고딕" w:hAnsi="Courier New"/>
        </w:rPr>
      </w:pPr>
      <w:del w:id="671" w:author="Hyun-Koo Yang (Samsung)" w:date="2023-02-09T15:10:00Z">
        <w:r w:rsidRPr="00681578" w:rsidDel="00041ED5">
          <w:rPr>
            <w:rFonts w:eastAsia="맑은 고딕"/>
          </w:rPr>
          <w:delText>The ABNF syntax is defined as follows</w:delText>
        </w:r>
      </w:del>
    </w:p>
    <w:p w14:paraId="30866A7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Hyun-Koo Yang (Samsung)" w:date="2023-02-09T15:10:00Z"/>
          <w:rFonts w:ascii="Courier New" w:eastAsia="맑은 고딕" w:hAnsi="Courier New"/>
          <w:sz w:val="16"/>
        </w:rPr>
      </w:pPr>
      <w:del w:id="673" w:author="Hyun-Koo Yang (Samsung)" w:date="2023-02-09T15:10:00Z">
        <w:r w:rsidRPr="00681578" w:rsidDel="00041ED5">
          <w:rPr>
            <w:rFonts w:ascii="Courier New" w:eastAsia="맑은 고딕" w:hAnsi="Courier New"/>
            <w:sz w:val="16"/>
          </w:rPr>
          <w:delText>FOV</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 1*(fovset)</w:delText>
        </w:r>
      </w:del>
    </w:p>
    <w:p w14:paraId="2FAEA6D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Hyun-Koo Yang (Samsung)" w:date="2023-02-09T15:10:00Z"/>
          <w:rFonts w:ascii="Courier New" w:eastAsia="맑은 고딕" w:hAnsi="Courier New"/>
          <w:sz w:val="16"/>
        </w:rPr>
      </w:pPr>
      <w:del w:id="675" w:author="Hyun-Koo Yang (Samsung)" w:date="2023-02-09T15:10:00Z">
        <w:r w:rsidRPr="00681578" w:rsidDel="00041ED5">
          <w:rPr>
            <w:rFonts w:ascii="Courier New" w:eastAsia="맑은 고딕" w:hAnsi="Courier New"/>
            <w:sz w:val="16"/>
          </w:rPr>
          <w:delText>fovset</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w:delText>
        </w:r>
        <w:r w:rsidRPr="00681578" w:rsidDel="00041ED5">
          <w:rPr>
            <w:rFonts w:ascii="Courier New" w:eastAsia="맑은 고딕" w:hAnsi="Courier New"/>
            <w:sz w:val="16"/>
          </w:rPr>
          <w:tab/>
          <w:delText>"[x=" azimuthrange ",y=" elevationrange "]"</w:delText>
        </w:r>
      </w:del>
    </w:p>
    <w:p w14:paraId="5A42DFD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 w:author="Hyun-Koo Yang (Samsung)" w:date="2023-02-09T15:10:00Z"/>
          <w:rFonts w:ascii="Courier New" w:eastAsia="맑은 고딕" w:hAnsi="Courier New"/>
          <w:sz w:val="16"/>
        </w:rPr>
      </w:pPr>
    </w:p>
    <w:p w14:paraId="529135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Hyun-Koo Yang (Samsung)" w:date="2023-02-09T15:10:00Z"/>
          <w:rFonts w:ascii="Courier New" w:eastAsia="맑은 고딕" w:hAnsi="Courier New"/>
          <w:sz w:val="16"/>
        </w:rPr>
      </w:pPr>
      <w:del w:id="678" w:author="Hyun-Koo Yang (Samsung)" w:date="2023-02-09T15:10:00Z">
        <w:r w:rsidRPr="00681578" w:rsidDel="00041ED5">
          <w:rPr>
            <w:rFonts w:ascii="Courier New" w:eastAsia="맑은 고딕" w:hAnsi="Courier New"/>
            <w:sz w:val="16"/>
          </w:rPr>
          <w:delText>azimuthrange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27C73AD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Hyun-Koo Yang (Samsung)" w:date="2023-02-09T15:10:00Z"/>
          <w:rFonts w:ascii="Courier New" w:eastAsia="맑은 고딕" w:hAnsi="Courier New"/>
          <w:sz w:val="16"/>
        </w:rPr>
      </w:pPr>
      <w:del w:id="68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2129709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Hyun-Koo Yang (Samsung)" w:date="2023-02-09T15:10:00Z"/>
          <w:rFonts w:ascii="Courier New" w:eastAsia="맑은 고딕" w:hAnsi="Courier New"/>
          <w:sz w:val="16"/>
        </w:rPr>
      </w:pPr>
      <w:del w:id="68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 7DIGIT</w:delText>
        </w:r>
      </w:del>
    </w:p>
    <w:p w14:paraId="4DD1684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Hyun-Koo Yang (Samsung)" w:date="2023-02-09T15:10:00Z"/>
          <w:rFonts w:ascii="Courier New" w:eastAsia="맑은 고딕" w:hAnsi="Courier New"/>
          <w:sz w:val="16"/>
        </w:rPr>
      </w:pPr>
      <w:del w:id="68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 ("0"/"1"/"2") 6DIGIT</w:delText>
        </w:r>
      </w:del>
    </w:p>
    <w:p w14:paraId="759A96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Hyun-Koo Yang (Samsung)" w:date="2023-02-09T15:10:00Z"/>
          <w:rFonts w:ascii="Courier New" w:eastAsia="맑은 고딕" w:hAnsi="Courier New"/>
          <w:sz w:val="16"/>
        </w:rPr>
      </w:pPr>
      <w:del w:id="68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 ("0"/"1"/"2"/"3"/"4") 5DIGIT</w:delText>
        </w:r>
      </w:del>
    </w:p>
    <w:p w14:paraId="467A7EC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Hyun-Koo Yang (Samsung)" w:date="2023-02-09T15:10:00Z"/>
          <w:rFonts w:ascii="Courier New" w:eastAsia="맑은 고딕" w:hAnsi="Courier New"/>
          <w:sz w:val="16"/>
        </w:rPr>
      </w:pPr>
      <w:del w:id="68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 ("0"/"1"/"2"/"3"/"4"/"5"/"6"/"7"/"8") 4DIGIT</w:delText>
        </w:r>
      </w:del>
    </w:p>
    <w:p w14:paraId="645DA7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Hyun-Koo Yang (Samsung)" w:date="2023-02-09T15:10:00Z"/>
          <w:rFonts w:ascii="Courier New" w:eastAsia="맑은 고딕" w:hAnsi="Courier New"/>
          <w:sz w:val="16"/>
        </w:rPr>
      </w:pPr>
      <w:del w:id="69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 ("0"/"1") 3DIGIT</w:delText>
        </w:r>
      </w:del>
    </w:p>
    <w:p w14:paraId="77FC313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Hyun-Koo Yang (Samsung)" w:date="2023-02-09T15:10:00Z"/>
          <w:rFonts w:ascii="Courier New" w:eastAsia="맑은 고딕" w:hAnsi="Courier New"/>
          <w:sz w:val="16"/>
        </w:rPr>
      </w:pPr>
      <w:del w:id="69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 ("0"/"1"/"2"/"3"/"4"/"5"/"6"/"7"/"8") 2DIGIT</w:delText>
        </w:r>
      </w:del>
    </w:p>
    <w:p w14:paraId="20F872C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Hyun-Koo Yang (Samsung)" w:date="2023-02-09T15:10:00Z"/>
          <w:rFonts w:ascii="Courier New" w:eastAsia="맑은 고딕" w:hAnsi="Courier New"/>
          <w:sz w:val="16"/>
        </w:rPr>
      </w:pPr>
      <w:del w:id="69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 ("0"/"1"/"2"/"3"/"4"/"5") DIGIT</w:delText>
        </w:r>
      </w:del>
    </w:p>
    <w:p w14:paraId="765822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Hyun-Koo Yang (Samsung)" w:date="2023-02-09T15:10:00Z"/>
          <w:rFonts w:ascii="Courier New" w:eastAsia="맑은 고딕" w:hAnsi="Courier New"/>
          <w:sz w:val="16"/>
        </w:rPr>
      </w:pPr>
      <w:del w:id="69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"23592960"</w:delText>
        </w:r>
      </w:del>
    </w:p>
    <w:p w14:paraId="2E3E920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Hyun-Koo Yang (Samsung)" w:date="2023-02-09T15:10:00Z"/>
          <w:rFonts w:ascii="Courier New" w:eastAsia="맑은 고딕" w:hAnsi="Courier New"/>
          <w:sz w:val="16"/>
        </w:rPr>
      </w:pPr>
      <w:del w:id="698" w:author="Hyun-Koo Yang (Samsung)" w:date="2023-02-09T15:10:00Z">
        <w:r w:rsidRPr="00681578" w:rsidDel="00041ED5">
          <w:rPr>
            <w:rFonts w:ascii="Courier New" w:eastAsia="맑은 고딕" w:hAnsi="Courier New"/>
            <w:sz w:val="16"/>
          </w:rPr>
          <w:delText>; 0 to 23 592 960, inclusive</w:delText>
        </w:r>
      </w:del>
    </w:p>
    <w:p w14:paraId="317558FC"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 w:author="Hyun-Koo Yang (Samsung)" w:date="2023-02-09T15:10:00Z"/>
          <w:rFonts w:ascii="Courier New" w:eastAsia="맑은 고딕" w:hAnsi="Courier New"/>
          <w:sz w:val="16"/>
        </w:rPr>
      </w:pPr>
      <w:del w:id="700" w:author="Hyun-Koo Yang (Samsung)" w:date="2023-02-09T15:10:00Z">
        <w:r w:rsidRPr="00681578" w:rsidDel="00041ED5">
          <w:rPr>
            <w:rFonts w:ascii="Courier New" w:eastAsia="맑은 고딕" w:hAnsi="Courier New"/>
            <w:sz w:val="16"/>
          </w:rPr>
          <w:delText>elevationrange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DE37C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 w:author="Hyun-Koo Yang (Samsung)" w:date="2023-02-09T15:10:00Z"/>
          <w:rFonts w:ascii="Courier New" w:eastAsia="맑은 고딕" w:hAnsi="Courier New"/>
          <w:sz w:val="16"/>
        </w:rPr>
      </w:pPr>
      <w:del w:id="70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1B35133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Hyun-Koo Yang (Samsung)" w:date="2023-02-09T15:10:00Z"/>
          <w:rFonts w:ascii="Courier New" w:eastAsia="맑은 고딕" w:hAnsi="Courier New"/>
          <w:sz w:val="16"/>
        </w:rPr>
      </w:pPr>
      <w:del w:id="70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"10" 6DIGIT</w:delText>
        </w:r>
      </w:del>
    </w:p>
    <w:p w14:paraId="5E2DD8A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Hyun-Koo Yang (Samsung)" w:date="2023-02-09T15:10:00Z"/>
          <w:rFonts w:ascii="Courier New" w:eastAsia="맑은 고딕" w:hAnsi="Courier New"/>
          <w:sz w:val="16"/>
        </w:rPr>
      </w:pPr>
      <w:del w:id="70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("0"/"1"/"2"/"3"/"4"/"5"/"6") 5DIGIT</w:delText>
        </w:r>
      </w:del>
    </w:p>
    <w:p w14:paraId="1FDD4BB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Hyun-Koo Yang (Samsung)" w:date="2023-02-09T15:10:00Z"/>
          <w:rFonts w:ascii="Courier New" w:eastAsia="맑은 고딕" w:hAnsi="Courier New"/>
          <w:sz w:val="16"/>
        </w:rPr>
      </w:pPr>
      <w:del w:id="70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 ("0"/"1"/"2"/"3"/"4"/"5"/"6"/"7"/"8") 4DIGIT</w:delText>
        </w:r>
      </w:del>
    </w:p>
    <w:p w14:paraId="07ADBB0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Hyun-Koo Yang (Samsung)" w:date="2023-02-09T15:10:00Z"/>
          <w:rFonts w:ascii="Courier New" w:eastAsia="맑은 고딕" w:hAnsi="Courier New"/>
          <w:sz w:val="16"/>
        </w:rPr>
      </w:pPr>
      <w:del w:id="71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 ("0"/"1"/"2"/"3"/"4"/"5") 3DIGIT</w:delText>
        </w:r>
      </w:del>
    </w:p>
    <w:p w14:paraId="2EEC49A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Hyun-Koo Yang (Samsung)" w:date="2023-02-09T15:10:00Z"/>
          <w:rFonts w:ascii="Courier New" w:eastAsia="맑은 고딕" w:hAnsi="Courier New"/>
          <w:sz w:val="16"/>
        </w:rPr>
      </w:pPr>
      <w:del w:id="71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 ("0"/"1"/"2"/"3") 2DIGIT</w:delText>
        </w:r>
      </w:del>
    </w:p>
    <w:p w14:paraId="39D1F37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Hyun-Koo Yang (Samsung)" w:date="2023-02-09T15:10:00Z"/>
          <w:rFonts w:ascii="Courier New" w:eastAsia="맑은 고딕" w:hAnsi="Courier New"/>
          <w:sz w:val="16"/>
        </w:rPr>
      </w:pPr>
      <w:del w:id="71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 ("0"/"1"/"2"/"3"/"4"/"5"/"6"/"7") 1DIGIT</w:delText>
        </w:r>
      </w:del>
    </w:p>
    <w:p w14:paraId="467602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Hyun-Koo Yang (Samsung)" w:date="2023-02-09T15:10:00Z"/>
          <w:rFonts w:ascii="Courier New" w:eastAsia="맑은 고딕" w:hAnsi="Courier New"/>
          <w:sz w:val="16"/>
        </w:rPr>
      </w:pPr>
      <w:del w:id="71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3853AC5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Hyun-Koo Yang (Samsung)" w:date="2023-02-09T15:10:00Z"/>
          <w:rFonts w:ascii="Courier New" w:eastAsia="맑은 고딕" w:hAnsi="Courier New"/>
          <w:sz w:val="16"/>
        </w:rPr>
      </w:pPr>
      <w:del w:id="71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0 to 11 796 480, inclusive</w:delText>
        </w:r>
      </w:del>
    </w:p>
    <w:p w14:paraId="7D07F28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Hyun-Koo Yang (Samsung)" w:date="2023-02-09T15:10:00Z"/>
          <w:rFonts w:ascii="Courier New" w:eastAsia="맑은 고딕" w:hAnsi="Courier New"/>
          <w:sz w:val="16"/>
        </w:rPr>
      </w:pPr>
      <w:del w:id="720" w:author="Hyun-Koo Yang (Samsung)" w:date="2023-02-09T15:10:00Z">
        <w:r w:rsidRPr="00681578" w:rsidDel="00041ED5">
          <w:rPr>
            <w:rFonts w:ascii="Courier New" w:eastAsia="맑은 고딕" w:hAnsi="Courier New"/>
            <w:sz w:val="16"/>
          </w:rPr>
          <w:delText>FOV_CENTER</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"fov_center=[x=" centerazimuth ",y=" centerelevation "]"</w:delText>
        </w:r>
      </w:del>
    </w:p>
    <w:p w14:paraId="34F00C3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yun-Koo Yang (Samsung)" w:date="2023-02-09T15:10:00Z"/>
          <w:rFonts w:ascii="Courier New" w:eastAsia="맑은 고딕" w:hAnsi="Courier New"/>
          <w:sz w:val="16"/>
        </w:rPr>
      </w:pPr>
      <w:del w:id="722" w:author="Hyun-Koo Yang (Samsung)" w:date="2023-02-09T15:10:00Z">
        <w:r w:rsidRPr="00681578" w:rsidDel="00041ED5">
          <w:rPr>
            <w:rFonts w:ascii="Courier New" w:eastAsia="맑은 고딕" w:hAnsi="Courier New"/>
            <w:sz w:val="16"/>
          </w:rPr>
          <w:delText>centerazimuth</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8119E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Hyun-Koo Yang (Samsung)" w:date="2023-02-09T15:10:00Z"/>
          <w:rFonts w:ascii="Courier New" w:eastAsia="맑은 고딕" w:hAnsi="Courier New"/>
          <w:sz w:val="16"/>
        </w:rPr>
      </w:pPr>
      <w:del w:id="72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*6DIGIT</w:delText>
        </w:r>
      </w:del>
    </w:p>
    <w:p w14:paraId="570706B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Hyun-Koo Yang (Samsung)" w:date="2023-02-09T15:10:00Z"/>
          <w:rFonts w:ascii="Courier New" w:eastAsia="맑은 고딕" w:hAnsi="Courier New"/>
          <w:sz w:val="16"/>
        </w:rPr>
      </w:pPr>
      <w:del w:id="72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"10" 6DIGIT</w:delText>
        </w:r>
      </w:del>
    </w:p>
    <w:p w14:paraId="4399F3F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yun-Koo Yang (Samsung)" w:date="2023-02-09T15:10:00Z"/>
          <w:rFonts w:ascii="Courier New" w:eastAsia="맑은 고딕" w:hAnsi="Courier New"/>
          <w:sz w:val="16"/>
        </w:rPr>
      </w:pPr>
      <w:del w:id="72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 ("0"/"1"/"2"/"3"/"4"/"5"/"6") 5DIGIT</w:delText>
        </w:r>
      </w:del>
    </w:p>
    <w:p w14:paraId="0432631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Hyun-Koo Yang (Samsung)" w:date="2023-02-09T15:10:00Z"/>
          <w:rFonts w:ascii="Courier New" w:eastAsia="맑은 고딕" w:hAnsi="Courier New"/>
          <w:sz w:val="16"/>
        </w:rPr>
      </w:pPr>
      <w:del w:id="73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 ("0"/"1"/"2"/"3"/"4"/"5"/"6"/"7"/"8") 4DIGIT</w:delText>
        </w:r>
      </w:del>
    </w:p>
    <w:p w14:paraId="1C1040F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Hyun-Koo Yang (Samsung)" w:date="2023-02-09T15:10:00Z"/>
          <w:rFonts w:ascii="Courier New" w:eastAsia="맑은 고딕" w:hAnsi="Courier New"/>
          <w:sz w:val="16"/>
        </w:rPr>
      </w:pPr>
      <w:del w:id="73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 ("0"/"1"/"2"/"3"/"4"/"5") 3DIGIT</w:delText>
        </w:r>
      </w:del>
    </w:p>
    <w:p w14:paraId="36986AB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Hyun-Koo Yang (Samsung)" w:date="2023-02-09T15:10:00Z"/>
          <w:rFonts w:ascii="Courier New" w:eastAsia="맑은 고딕" w:hAnsi="Courier New"/>
          <w:sz w:val="16"/>
        </w:rPr>
      </w:pPr>
      <w:del w:id="73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 ("0"/"1"/"2"/"3") 2DIGIT</w:delText>
        </w:r>
      </w:del>
    </w:p>
    <w:p w14:paraId="1042D06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Hyun-Koo Yang (Samsung)" w:date="2023-02-09T15:10:00Z"/>
          <w:rFonts w:ascii="Courier New" w:eastAsia="맑은 고딕" w:hAnsi="Courier New"/>
          <w:sz w:val="16"/>
        </w:rPr>
      </w:pPr>
      <w:del w:id="73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"117964" ("0"/"1"/"2"/"3"/"4"/"5"/"6"/"7") 1DIGIT</w:delText>
        </w:r>
      </w:del>
    </w:p>
    <w:p w14:paraId="6E42357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Hyun-Koo Yang (Samsung)" w:date="2023-02-09T15:10:00Z"/>
          <w:rFonts w:ascii="Courier New" w:eastAsia="맑은 고딕" w:hAnsi="Courier New"/>
          <w:sz w:val="16"/>
        </w:rPr>
      </w:pPr>
      <w:del w:id="73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7D0B0B7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Hyun-Koo Yang (Samsung)" w:date="2023-02-09T15:10:00Z"/>
          <w:rFonts w:ascii="Courier New" w:eastAsia="맑은 고딕" w:hAnsi="Courier New"/>
          <w:sz w:val="16"/>
        </w:rPr>
      </w:pPr>
      <w:del w:id="74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-11 796 480 to 11 796 479, inclusive</w:delText>
        </w:r>
      </w:del>
    </w:p>
    <w:p w14:paraId="2BC30B2D"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Hyun-Koo Yang (Samsung)" w:date="2023-02-09T15:10:00Z"/>
          <w:rFonts w:ascii="Courier New" w:eastAsia="맑은 고딕" w:hAnsi="Courier New"/>
          <w:sz w:val="16"/>
          <w:lang w:eastAsia="ko-KR"/>
        </w:rPr>
      </w:pPr>
      <w:del w:id="742" w:author="Hyun-Koo Yang (Samsung)" w:date="2023-02-09T15:10:00Z">
        <w:r w:rsidRPr="00681578" w:rsidDel="00041ED5">
          <w:rPr>
            <w:rFonts w:ascii="Courier New" w:eastAsia="맑은 고딕" w:hAnsi="Courier New"/>
            <w:sz w:val="16"/>
          </w:rPr>
          <w:delText>centerelevation</w:delText>
        </w:r>
        <w:r w:rsidRPr="00681578" w:rsidDel="00041ED5">
          <w:rPr>
            <w:rFonts w:ascii="Courier New" w:eastAsia="맑은 고딕" w:hAnsi="Courier New"/>
            <w:sz w:val="16"/>
          </w:rPr>
          <w:tab/>
          <w:delText>= "0"</w:delText>
        </w:r>
      </w:del>
    </w:p>
    <w:p w14:paraId="749093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Hyun-Koo Yang (Samsung)" w:date="2023-02-09T15:10:00Z"/>
          <w:rFonts w:ascii="Courier New" w:eastAsia="맑은 고딕" w:hAnsi="Courier New"/>
          <w:sz w:val="16"/>
        </w:rPr>
      </w:pPr>
      <w:del w:id="74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*5DIGIT</w:delText>
        </w:r>
      </w:del>
    </w:p>
    <w:p w14:paraId="6975249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Hyun-Koo Yang (Samsung)" w:date="2023-02-09T15:10:00Z"/>
          <w:rFonts w:ascii="Courier New" w:eastAsia="맑은 고딕" w:hAnsi="Courier New"/>
          <w:sz w:val="16"/>
        </w:rPr>
      </w:pPr>
      <w:del w:id="74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("1"/"2"/"3"/"4") 6DIGIT</w:delText>
        </w:r>
      </w:del>
    </w:p>
    <w:p w14:paraId="4E0903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Hyun-Koo Yang (Samsung)" w:date="2023-02-09T15:10:00Z"/>
          <w:rFonts w:ascii="Courier New" w:eastAsia="맑은 고딕" w:hAnsi="Courier New"/>
          <w:sz w:val="16"/>
        </w:rPr>
      </w:pPr>
      <w:del w:id="74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 ("0"/"1"/"2"/"3"/"4"/"5"/"6"/"7") 5DIGIT</w:delText>
        </w:r>
      </w:del>
    </w:p>
    <w:p w14:paraId="4AC6056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Hyun-Koo Yang (Samsung)" w:date="2023-02-09T15:10:00Z"/>
          <w:rFonts w:ascii="Courier New" w:eastAsia="맑은 고딕" w:hAnsi="Courier New"/>
          <w:sz w:val="16"/>
        </w:rPr>
      </w:pPr>
      <w:del w:id="75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 ("0"/"1"/"2"/"3"/"4"/"5"/"6"/"7"/"8") 4DIGIT</w:delText>
        </w:r>
      </w:del>
    </w:p>
    <w:p w14:paraId="29C9FC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Hyun-Koo Yang (Samsung)" w:date="2023-02-09T15:10:00Z"/>
          <w:rFonts w:ascii="Courier New" w:eastAsia="맑은 고딕" w:hAnsi="Courier New"/>
          <w:sz w:val="16"/>
        </w:rPr>
      </w:pPr>
      <w:del w:id="75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 ("0"/"1"/"2"/"3"/"4"/"5"/"6"/"7") 3DIGIT</w:delText>
        </w:r>
      </w:del>
    </w:p>
    <w:p w14:paraId="44E61B1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Hyun-Koo Yang (Samsung)" w:date="2023-02-09T15:10:00Z"/>
          <w:rFonts w:ascii="Courier New" w:eastAsia="맑은 고딕" w:hAnsi="Courier New"/>
          <w:sz w:val="16"/>
        </w:rPr>
      </w:pPr>
      <w:del w:id="75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 ("0"/"1") 2DIGIT</w:delText>
        </w:r>
      </w:del>
    </w:p>
    <w:p w14:paraId="4AAB443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Hyun-Koo Yang (Samsung)" w:date="2023-02-09T15:10:00Z"/>
          <w:rFonts w:ascii="Courier New" w:eastAsia="맑은 고딕" w:hAnsi="Courier New"/>
          <w:sz w:val="16"/>
        </w:rPr>
      </w:pPr>
      <w:del w:id="75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 ("0"/"1"/"2"/"3") DIGIT</w:delText>
        </w:r>
      </w:del>
    </w:p>
    <w:p w14:paraId="27649E3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Hyun-Koo Yang (Samsung)" w:date="2023-02-09T15:10:00Z"/>
          <w:rFonts w:ascii="Courier New" w:eastAsia="맑은 고딕" w:hAnsi="Courier New"/>
          <w:sz w:val="16"/>
        </w:rPr>
      </w:pPr>
      <w:del w:id="75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"5898240"</w:delText>
        </w:r>
      </w:del>
    </w:p>
    <w:p w14:paraId="5A1577B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Hyun-Koo Yang (Samsung)" w:date="2023-02-09T15:10:00Z"/>
          <w:rFonts w:ascii="Courier New" w:eastAsia="맑은 고딕" w:hAnsi="Courier New"/>
          <w:sz w:val="16"/>
        </w:rPr>
      </w:pPr>
      <w:del w:id="76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-5 898 240 to 5 898 240, inclusive</w:delText>
        </w:r>
      </w:del>
    </w:p>
    <w:p w14:paraId="049EB75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Hyun-Koo Yang (Samsung)" w:date="2023-02-09T15:10:00Z"/>
          <w:rFonts w:ascii="Courier New" w:eastAsia="맑은 고딕" w:hAnsi="Courier New"/>
          <w:sz w:val="16"/>
        </w:rPr>
      </w:pPr>
    </w:p>
    <w:p w14:paraId="57EC7B37" w14:textId="77777777" w:rsidR="00171DAD" w:rsidRPr="00681578" w:rsidDel="00041ED5" w:rsidRDefault="00171DAD" w:rsidP="00171DAD">
      <w:pPr>
        <w:spacing w:after="0"/>
        <w:rPr>
          <w:del w:id="762" w:author="Hyun-Koo Yang (Samsung)" w:date="2023-02-09T15:10:00Z"/>
          <w:rFonts w:eastAsia="맑은 고딕"/>
        </w:rPr>
      </w:pPr>
    </w:p>
    <w:p w14:paraId="263FDB6D"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Y.6.2.4</w:t>
      </w:r>
      <w:r w:rsidRPr="00681578">
        <w:rPr>
          <w:rFonts w:ascii="Arial" w:eastAsia="맑은 고딕" w:hAnsi="Arial"/>
          <w:sz w:val="28"/>
        </w:rPr>
        <w:tab/>
        <w:t>Picture Packing</w:t>
      </w:r>
    </w:p>
    <w:p w14:paraId="7AD1B465" w14:textId="77777777" w:rsidR="00171DAD" w:rsidRPr="00681578" w:rsidDel="00041ED5" w:rsidRDefault="00171DAD" w:rsidP="00171DAD">
      <w:pPr>
        <w:rPr>
          <w:del w:id="763" w:author="Hyun-Koo Yang (Samsung)" w:date="2023-02-09T15:12:00Z"/>
          <w:rFonts w:eastAsia="바탕"/>
        </w:rPr>
      </w:pPr>
      <w:r w:rsidRPr="00681578">
        <w:rPr>
          <w:rFonts w:eastAsia="바탕"/>
        </w:rPr>
        <w:t>An ITT4RT client supporting mixed-quality tiled encoding, mixed-resolution tiled encoding and/or a 360-degree low-quality background frame-packed with an overlapping high-quality viewport shall include the PPM parameter in the 3gpp_360video attribute of the SDP offer.</w:t>
      </w:r>
      <w:ins w:id="764" w:author="Hyun-Koo Yang (Samsung)" w:date="2023-02-09T15:12:00Z">
        <w:r w:rsidRPr="00681578" w:rsidDel="00041ED5">
          <w:rPr>
            <w:rFonts w:eastAsia="바탕"/>
          </w:rPr>
          <w:t xml:space="preserve"> </w:t>
        </w:r>
      </w:ins>
      <w:del w:id="765" w:author="Hyun-Koo Yang (Samsung)" w:date="2023-02-09T15:12:00Z">
        <w:r w:rsidRPr="00681578" w:rsidDel="00041ED5">
          <w:rPr>
            <w:rFonts w:eastAsia="바탕"/>
          </w:rPr>
          <w:delText xml:space="preserve"> PPM has the following ABNF syntax: </w:delText>
        </w:r>
      </w:del>
    </w:p>
    <w:p w14:paraId="5A0271B0" w14:textId="77777777" w:rsidR="00171DAD" w:rsidRPr="00681578" w:rsidDel="00041ED5" w:rsidRDefault="00171DAD" w:rsidP="00171DAD">
      <w:pPr>
        <w:rPr>
          <w:del w:id="766" w:author="Hyun-Koo Yang (Samsung)" w:date="2023-02-09T15:12:00Z"/>
          <w:rFonts w:ascii="Courier New" w:eastAsia="바탕" w:hAnsi="Courier New"/>
          <w:sz w:val="16"/>
        </w:rPr>
      </w:pPr>
      <w:del w:id="767" w:author="Hyun-Koo Yang (Samsung)" w:date="2023-02-09T15:12:00Z">
        <w:r w:rsidRPr="00681578" w:rsidDel="00041ED5">
          <w:rPr>
            <w:rFonts w:ascii="Courier New" w:eastAsia="바탕" w:hAnsi="Courier New"/>
            <w:sz w:val="16"/>
          </w:rPr>
          <w:delText>PPM</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"ppm=" ppm-list </w:delText>
        </w:r>
      </w:del>
    </w:p>
    <w:p w14:paraId="2AD05577" w14:textId="77777777" w:rsidR="00171DAD" w:rsidRPr="00681578" w:rsidDel="00041ED5" w:rsidRDefault="00171DAD" w:rsidP="00171DAD">
      <w:pPr>
        <w:rPr>
          <w:del w:id="768" w:author="Hyun-Koo Yang (Samsung)" w:date="2023-02-09T15:12:00Z"/>
          <w:rFonts w:ascii="Courier New" w:eastAsia="바탕" w:hAnsi="Courier New"/>
          <w:sz w:val="16"/>
        </w:rPr>
      </w:pPr>
      <w:del w:id="769" w:author="Hyun-Koo Yang (Samsung)" w:date="2023-02-09T15:12:00Z">
        <w:r w:rsidRPr="00681578" w:rsidDel="00041ED5">
          <w:rPr>
            <w:rFonts w:ascii="Courier New" w:eastAsia="바탕" w:hAnsi="Courier New"/>
            <w:sz w:val="16"/>
          </w:rPr>
          <w:delText>ppm-list = ppm-value *["/"ppm-value]</w:delText>
        </w:r>
      </w:del>
    </w:p>
    <w:p w14:paraId="156B789F" w14:textId="77777777" w:rsidR="00171DAD" w:rsidRPr="00681578" w:rsidDel="00041ED5" w:rsidRDefault="00171DAD" w:rsidP="00171DAD">
      <w:pPr>
        <w:rPr>
          <w:del w:id="770" w:author="Hyun-Koo Yang (Samsung)" w:date="2023-02-09T15:12:00Z"/>
          <w:rFonts w:ascii="Courier New" w:eastAsia="바탕" w:hAnsi="Courier New"/>
          <w:sz w:val="16"/>
        </w:rPr>
      </w:pPr>
      <w:del w:id="771" w:author="Hyun-Koo Yang (Samsung)" w:date="2023-02-09T15:12:00Z">
        <w:r w:rsidRPr="00681578" w:rsidDel="00041ED5">
          <w:rPr>
            <w:rFonts w:ascii="Courier New" w:eastAsia="바탕" w:hAnsi="Courier New"/>
            <w:sz w:val="16"/>
          </w:rPr>
          <w:delText>ppm-value</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"1" / "2" / packing</w:delText>
        </w:r>
      </w:del>
    </w:p>
    <w:p w14:paraId="56FF1CB0" w14:textId="77777777" w:rsidR="00171DAD" w:rsidRPr="00681578" w:rsidDel="00041ED5" w:rsidRDefault="00171DAD" w:rsidP="00171DAD">
      <w:pPr>
        <w:rPr>
          <w:del w:id="772" w:author="Hyun-Koo Yang (Samsung)" w:date="2023-02-09T15:12:00Z"/>
          <w:rFonts w:ascii="Courier New" w:eastAsia="바탕" w:hAnsi="Courier New"/>
          <w:sz w:val="16"/>
        </w:rPr>
      </w:pPr>
      <w:del w:id="773" w:author="Hyun-Koo Yang (Samsung)" w:date="2023-02-09T15:12:00Z">
        <w:r w:rsidRPr="00681578" w:rsidDel="00041ED5">
          <w:rPr>
            <w:rFonts w:ascii="Courier New" w:eastAsia="바탕" w:hAnsi="Courier New"/>
            <w:sz w:val="16"/>
          </w:rPr>
          <w:delText>packing</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 PPWHQ "," PPHHQ "," TRHQ "," PPWLQ "," PPHLQ "," TRLQ "]"</w:delText>
        </w:r>
      </w:del>
    </w:p>
    <w:p w14:paraId="13FC7D3B" w14:textId="77777777" w:rsidR="00171DAD" w:rsidRPr="00681578" w:rsidDel="00041ED5" w:rsidRDefault="00171DAD" w:rsidP="00171DAD">
      <w:pPr>
        <w:rPr>
          <w:del w:id="774" w:author="Hyun-Koo Yang (Samsung)" w:date="2023-02-09T15:12:00Z"/>
          <w:rFonts w:ascii="Courier New" w:eastAsia="바탕" w:hAnsi="Courier New"/>
          <w:sz w:val="16"/>
        </w:rPr>
      </w:pPr>
      <w:del w:id="775" w:author="Hyun-Koo Yang (Samsung)" w:date="2023-02-09T15:12:00Z">
        <w:r w:rsidRPr="00681578" w:rsidDel="00041ED5">
          <w:rPr>
            <w:rFonts w:ascii="Courier New" w:eastAsia="바탕" w:hAnsi="Courier New"/>
            <w:sz w:val="16"/>
          </w:rPr>
          <w:delText>PPWHQ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85D0C7C" w14:textId="77777777" w:rsidR="00171DAD" w:rsidRPr="00681578" w:rsidDel="00041ED5" w:rsidRDefault="00171DAD" w:rsidP="00171DAD">
      <w:pPr>
        <w:rPr>
          <w:del w:id="776" w:author="Hyun-Koo Yang (Samsung)" w:date="2023-02-09T15:12:00Z"/>
          <w:rFonts w:ascii="Courier New" w:eastAsia="바탕" w:hAnsi="Courier New"/>
          <w:sz w:val="16"/>
        </w:rPr>
      </w:pPr>
      <w:del w:id="777" w:author="Hyun-Koo Yang (Samsung)" w:date="2023-02-09T15:12:00Z">
        <w:r w:rsidRPr="00681578" w:rsidDel="00041ED5">
          <w:rPr>
            <w:rFonts w:ascii="Courier New" w:eastAsia="바탕" w:hAnsi="Courier New"/>
            <w:sz w:val="16"/>
          </w:rPr>
          <w:delText>PPHHQ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04B4D8E7" w14:textId="77777777" w:rsidR="00171DAD" w:rsidRPr="00681578" w:rsidDel="00041ED5" w:rsidRDefault="00171DAD" w:rsidP="00171DAD">
      <w:pPr>
        <w:rPr>
          <w:del w:id="778" w:author="Hyun-Koo Yang (Samsung)" w:date="2023-02-09T15:12:00Z"/>
          <w:rFonts w:ascii="Courier New" w:eastAsia="바탕" w:hAnsi="Courier New"/>
          <w:sz w:val="16"/>
        </w:rPr>
      </w:pPr>
      <w:del w:id="779" w:author="Hyun-Koo Yang (Samsung)" w:date="2023-02-09T15:12:00Z">
        <w:r w:rsidRPr="00681578" w:rsidDel="00041ED5">
          <w:rPr>
            <w:rFonts w:ascii="Courier New" w:eastAsia="바탕" w:hAnsi="Courier New"/>
            <w:sz w:val="16"/>
          </w:rPr>
          <w:delText>TRHQ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8F1BFF4" w14:textId="77777777" w:rsidR="00171DAD" w:rsidRPr="00681578" w:rsidDel="00041ED5" w:rsidRDefault="00171DAD" w:rsidP="00171DAD">
      <w:pPr>
        <w:rPr>
          <w:del w:id="780" w:author="Hyun-Koo Yang (Samsung)" w:date="2023-02-09T15:12:00Z"/>
          <w:rFonts w:ascii="Courier New" w:eastAsia="바탕" w:hAnsi="Courier New"/>
          <w:sz w:val="16"/>
        </w:rPr>
      </w:pPr>
      <w:del w:id="781" w:author="Hyun-Koo Yang (Samsung)" w:date="2023-02-09T15:12:00Z">
        <w:r w:rsidRPr="00681578" w:rsidDel="00041ED5">
          <w:rPr>
            <w:rFonts w:ascii="Courier New" w:eastAsia="바탕" w:hAnsi="Courier New"/>
            <w:sz w:val="16"/>
          </w:rPr>
          <w:delText>PPWLQ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D5DC9A8" w14:textId="77777777" w:rsidR="00171DAD" w:rsidRPr="00681578" w:rsidDel="00041ED5" w:rsidRDefault="00171DAD" w:rsidP="00171DAD">
      <w:pPr>
        <w:rPr>
          <w:del w:id="782" w:author="Hyun-Koo Yang (Samsung)" w:date="2023-02-09T15:12:00Z"/>
          <w:rFonts w:ascii="Courier New" w:eastAsia="바탕" w:hAnsi="Courier New"/>
          <w:sz w:val="16"/>
        </w:rPr>
      </w:pPr>
      <w:del w:id="783" w:author="Hyun-Koo Yang (Samsung)" w:date="2023-02-09T15:12:00Z">
        <w:r w:rsidRPr="00681578" w:rsidDel="00041ED5">
          <w:rPr>
            <w:rFonts w:ascii="Courier New" w:eastAsia="바탕" w:hAnsi="Courier New"/>
            <w:sz w:val="16"/>
          </w:rPr>
          <w:delText>PPHLQ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720E1FF3" w14:textId="77777777" w:rsidR="00171DAD" w:rsidRPr="00681578" w:rsidDel="00041ED5" w:rsidRDefault="00171DAD" w:rsidP="00171DAD">
      <w:pPr>
        <w:rPr>
          <w:del w:id="784" w:author="Hyun-Koo Yang (Samsung)" w:date="2023-02-09T15:12:00Z"/>
          <w:rFonts w:ascii="Courier New" w:eastAsia="바탕" w:hAnsi="Courier New"/>
          <w:sz w:val="16"/>
        </w:rPr>
      </w:pPr>
      <w:del w:id="785" w:author="Hyun-Koo Yang (Samsung)" w:date="2023-02-09T15:12:00Z">
        <w:r w:rsidRPr="00681578" w:rsidDel="00041ED5">
          <w:rPr>
            <w:rFonts w:ascii="Courier New" w:eastAsia="바탕" w:hAnsi="Courier New"/>
            <w:sz w:val="16"/>
          </w:rPr>
          <w:delText>TRLQ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2EC9907" w14:textId="77777777" w:rsidR="00171DAD" w:rsidRPr="00681578" w:rsidDel="00041ED5" w:rsidRDefault="00171DAD" w:rsidP="00171DAD">
      <w:pPr>
        <w:rPr>
          <w:del w:id="786" w:author="Hyun-Koo Yang (Samsung)" w:date="2023-02-09T15:12:00Z"/>
          <w:rFonts w:ascii="Courier New" w:eastAsia="바탕" w:hAnsi="Courier New"/>
          <w:sz w:val="16"/>
        </w:rPr>
      </w:pPr>
      <w:del w:id="787" w:author="Hyun-Koo Yang (Samsung)" w:date="2023-02-09T15:12:00Z">
        <w:r w:rsidRPr="00681578" w:rsidDel="00041ED5">
          <w:rPr>
            <w:rFonts w:ascii="Courier New" w:eastAsia="바탕" w:hAnsi="Courier New"/>
            <w:sz w:val="16"/>
          </w:rPr>
          <w:delText>pos-integer</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POS-DIGIT *DIGIT</w:delText>
        </w:r>
      </w:del>
    </w:p>
    <w:p w14:paraId="69B75CCF" w14:textId="77777777" w:rsidR="00171DAD" w:rsidRPr="00681578" w:rsidDel="00041ED5" w:rsidRDefault="00171DAD" w:rsidP="00171DAD">
      <w:pPr>
        <w:rPr>
          <w:del w:id="788" w:author="Hyun-Koo Yang (Samsung)" w:date="2023-02-09T15:12:00Z"/>
          <w:rFonts w:ascii="Courier New" w:eastAsia="바탕" w:hAnsi="Courier New"/>
          <w:sz w:val="16"/>
        </w:rPr>
      </w:pPr>
      <w:del w:id="789" w:author="Hyun-Koo Yang (Samsung)" w:date="2023-02-09T15:12:00Z">
        <w:r w:rsidRPr="00681578" w:rsidDel="00041ED5">
          <w:rPr>
            <w:rFonts w:ascii="Courier New" w:eastAsia="바탕" w:hAnsi="Courier New"/>
            <w:sz w:val="16"/>
          </w:rPr>
          <w:delText>POS-DIGIT</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%x31-39</w:delText>
        </w:r>
        <w:r w:rsidRPr="00681578" w:rsidDel="00041ED5">
          <w:rPr>
            <w:rFonts w:ascii="Courier New" w:eastAsia="바탕" w:hAnsi="Courier New"/>
            <w:sz w:val="16"/>
          </w:rPr>
          <w:tab/>
        </w:r>
        <w:r w:rsidRPr="00681578" w:rsidDel="00041ED5">
          <w:rPr>
            <w:rFonts w:ascii="Courier New" w:eastAsia="바탕" w:hAnsi="Courier New"/>
            <w:sz w:val="16"/>
          </w:rPr>
          <w:tab/>
          <w:delText>;1-9</w:delText>
        </w:r>
      </w:del>
    </w:p>
    <w:p w14:paraId="3A70650A" w14:textId="77777777" w:rsidR="00171DAD" w:rsidRPr="00681578" w:rsidDel="00041ED5" w:rsidRDefault="00171DAD" w:rsidP="00171DAD">
      <w:pPr>
        <w:rPr>
          <w:del w:id="790" w:author="Hyun-Koo Yang (Samsung)" w:date="2023-02-09T15:12:00Z"/>
          <w:rFonts w:ascii="Courier New" w:eastAsia="바탕" w:hAnsi="Courier New"/>
          <w:sz w:val="16"/>
        </w:rPr>
      </w:pPr>
      <w:del w:id="791" w:author="Hyun-Koo Yang (Samsung)" w:date="2023-02-09T15:12:00Z">
        <w:r w:rsidRPr="00681578" w:rsidDel="00041ED5">
          <w:rPr>
            <w:rFonts w:ascii="Courier New" w:eastAsia="바탕" w:hAnsi="Courier New"/>
            <w:sz w:val="16"/>
          </w:rPr>
          <w:delText>transform-value</w:delText>
        </w:r>
        <w:r w:rsidRPr="00681578" w:rsidDel="00041ED5">
          <w:rPr>
            <w:rFonts w:ascii="Courier New" w:eastAsia="바탕" w:hAnsi="Courier New"/>
            <w:sz w:val="16"/>
          </w:rPr>
          <w:tab/>
        </w:r>
        <w:r w:rsidRPr="00681578" w:rsidDel="00041ED5">
          <w:rPr>
            <w:rFonts w:ascii="Courier New" w:eastAsia="바탕" w:hAnsi="Courier New"/>
            <w:sz w:val="16"/>
          </w:rPr>
          <w:tab/>
          <w:delText>= "0" / "1" / "2" / "3" / "4" / "5" / "6" / "7"</w:delText>
        </w:r>
        <w:r w:rsidRPr="00681578" w:rsidDel="00041ED5">
          <w:rPr>
            <w:rFonts w:ascii="Courier New" w:eastAsia="바탕" w:hAnsi="Courier New"/>
            <w:sz w:val="16"/>
          </w:rPr>
          <w:tab/>
          <w:delText>; transform values as per Table Y.6.1</w:delText>
        </w:r>
      </w:del>
    </w:p>
    <w:p w14:paraId="04E1036F" w14:textId="77777777" w:rsidR="00171DAD" w:rsidRPr="00681578" w:rsidRDefault="00171DAD" w:rsidP="00171DAD">
      <w:pPr>
        <w:rPr>
          <w:rFonts w:ascii="Courier New" w:eastAsia="바탕" w:hAnsi="Courier New"/>
          <w:sz w:val="16"/>
        </w:rPr>
      </w:pPr>
    </w:p>
    <w:p w14:paraId="474D61C9" w14:textId="77777777" w:rsidR="00171DAD" w:rsidRPr="00681578" w:rsidRDefault="00171DAD" w:rsidP="00171DAD">
      <w:pPr>
        <w:rPr>
          <w:rFonts w:eastAsia="바탕"/>
        </w:rPr>
      </w:pPr>
      <w:r w:rsidRPr="00681578">
        <w:rPr>
          <w:rFonts w:eastAsia="바탕"/>
        </w:rPr>
        <w:t xml:space="preserve">A list of all supported options as defined by ppm-list </w:t>
      </w:r>
      <w:ins w:id="792" w:author="Hyun-Koo Yang (Samsung)" w:date="2023-02-09T15:11:00Z">
        <w:r>
          <w:rPr>
            <w:rFonts w:eastAsia="바탕"/>
          </w:rPr>
          <w:t xml:space="preserve">in </w:t>
        </w:r>
      </w:ins>
      <w:ins w:id="793" w:author="Hyun-Koo Yang (Samsung)" w:date="2023-02-14T22:34:00Z">
        <w:r>
          <w:rPr>
            <w:rFonts w:eastAsia="바탕"/>
          </w:rPr>
          <w:t xml:space="preserve">Annex </w:t>
        </w:r>
      </w:ins>
      <w:ins w:id="794" w:author="Hyun-Koo Yang (Samsung)" w:date="2023-02-09T15:11:00Z">
        <w:r>
          <w:rPr>
            <w:rFonts w:eastAsia="바탕"/>
          </w:rPr>
          <w:t xml:space="preserve">Y.6.2.1 </w:t>
        </w:r>
      </w:ins>
      <w:del w:id="795" w:author="Hyun-Koo Yang (Samsung)" w:date="2023-02-09T15:11:00Z">
        <w:r w:rsidRPr="00681578" w:rsidDel="00041ED5">
          <w:rPr>
            <w:rFonts w:eastAsia="바탕"/>
          </w:rPr>
          <w:delText xml:space="preserve">above </w:delText>
        </w:r>
      </w:del>
      <w:r w:rsidRPr="00681578">
        <w:rPr>
          <w:rFonts w:eastAsia="바탕"/>
        </w:rPr>
        <w:t xml:space="preserve">shall be included in the SDP offer, where: </w:t>
      </w:r>
    </w:p>
    <w:p w14:paraId="7EAD3927" w14:textId="77777777" w:rsidR="00171DAD" w:rsidRPr="00681578" w:rsidRDefault="00171DAD" w:rsidP="00171DAD">
      <w:pPr>
        <w:ind w:left="568" w:hanging="284"/>
        <w:rPr>
          <w:rFonts w:eastAsia="바탕"/>
        </w:rPr>
      </w:pPr>
      <w:r w:rsidRPr="00681578">
        <w:rPr>
          <w:rFonts w:eastAsia="바탕"/>
        </w:rPr>
        <w:lastRenderedPageBreak/>
        <w:t>-</w:t>
      </w:r>
      <w:r w:rsidRPr="00681578">
        <w:rPr>
          <w:rFonts w:eastAsia="바탕"/>
        </w:rPr>
        <w:tab/>
        <w:t>A ppm-value of 1 indicates mixed-quality tiled encoding</w:t>
      </w:r>
    </w:p>
    <w:p w14:paraId="567684E7"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of 2 indicates mixed-resolution tiled encoding</w:t>
      </w:r>
    </w:p>
    <w:p w14:paraId="1BD575F3"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set to the comma-separated list ‘packing’ indicates low-quality viewport-independent background 360-degree video frame-packed with a high-quality viewport (possibly with margins) such that the two regions have overlapping content</w:t>
      </w:r>
    </w:p>
    <w:p w14:paraId="671AB18F" w14:textId="77777777" w:rsidR="00171DAD" w:rsidRPr="00681578" w:rsidRDefault="00171DAD" w:rsidP="00171DAD">
      <w:pPr>
        <w:rPr>
          <w:rFonts w:eastAsia="바탕"/>
        </w:rPr>
      </w:pPr>
      <w:r w:rsidRPr="00681578">
        <w:rPr>
          <w:rFonts w:eastAsia="바탕"/>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all values of the ‘packing’ to zero. An ITT4RT-Tx client that receives the PPM parameter in an SDP offer with the ppm-value set to ‘packing’ (as defined above in the PPM syntax) shall set all values of the ‘packing’ appropriately in the response.  </w:t>
      </w:r>
    </w:p>
    <w:p w14:paraId="061AA354" w14:textId="77777777" w:rsidR="00171DAD" w:rsidRPr="00681578" w:rsidRDefault="00171DAD" w:rsidP="00171DAD">
      <w:pPr>
        <w:rPr>
          <w:rFonts w:eastAsia="맑은 고딕"/>
        </w:rPr>
      </w:pPr>
      <w:r w:rsidRPr="00681578">
        <w:rPr>
          <w:rFonts w:eastAsia="맑은 고딕"/>
        </w:rPr>
        <w:t>Tiled encoding may be used to deliver the full 360-degree video or a high-quality video which includes the viewport and may include viewport margins.</w:t>
      </w:r>
    </w:p>
    <w:p w14:paraId="46F881F7" w14:textId="77777777" w:rsidR="00171DAD" w:rsidRPr="00681578" w:rsidRDefault="00171DAD" w:rsidP="00171DAD">
      <w:pPr>
        <w:rPr>
          <w:rFonts w:eastAsia="맑은 고딕"/>
        </w:rPr>
      </w:pPr>
      <w:r w:rsidRPr="00681578">
        <w:rPr>
          <w:rFonts w:eastAsia="바탕"/>
        </w:rPr>
        <w:t>The ppm-value ‘packing’ consists of the</w:t>
      </w:r>
      <w:r w:rsidRPr="00681578">
        <w:rPr>
          <w:rFonts w:eastAsia="맑은 고딕"/>
        </w:rPr>
        <w:t xml:space="preserve"> following six fields: </w:t>
      </w:r>
    </w:p>
    <w:p w14:paraId="469EC044"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PPWHQ defines packed_picture_width of the high-quality region in pixels</w:t>
      </w:r>
    </w:p>
    <w:p w14:paraId="5342BAE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PPHHQ defines packed_picture_height of the high-quality region in pixels</w:t>
      </w:r>
    </w:p>
    <w:p w14:paraId="4208433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TRHQ defines transform operations applied on the high-quality region. </w:t>
      </w:r>
    </w:p>
    <w:p w14:paraId="5206BFD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PPWLQ defines packed_picture_width of the low-quality region in pixels</w:t>
      </w:r>
    </w:p>
    <w:p w14:paraId="67FB4D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PPHLQ defines packed_picture_height of the low-quality region in pixels</w:t>
      </w:r>
    </w:p>
    <w:p w14:paraId="2EE9C30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TRLQ defines transform operations applied on the low-quality region</w:t>
      </w:r>
    </w:p>
    <w:p w14:paraId="58ECEC3E" w14:textId="77777777" w:rsidR="00171DAD" w:rsidRPr="00681578" w:rsidRDefault="00171DAD" w:rsidP="00171DAD">
      <w:pPr>
        <w:rPr>
          <w:rFonts w:eastAsia="맑은 고딕"/>
        </w:rPr>
      </w:pPr>
      <w:r w:rsidRPr="00681578">
        <w:rPr>
          <w:rFonts w:eastAsia="맑은 고딕"/>
        </w:rPr>
        <w:t xml:space="preserve">The transform operations have a value of 0-7 </w:t>
      </w:r>
      <w:r w:rsidRPr="00681578">
        <w:rPr>
          <w:rFonts w:eastAsia="바탕"/>
        </w:rPr>
        <w:t>as defined in Table Y.6.1</w:t>
      </w:r>
      <w:r w:rsidRPr="00681578">
        <w:rPr>
          <w:rFonts w:eastAsia="맑은 고딕"/>
        </w:rPr>
        <w:t xml:space="preserve">: </w:t>
      </w:r>
    </w:p>
    <w:p w14:paraId="142FDF8B"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t>Table Y.6.1: Transform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46C4D33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B9F82E2"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16CD21A"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operation</w:t>
            </w:r>
          </w:p>
        </w:tc>
      </w:tr>
      <w:tr w:rsidR="00171DAD" w:rsidRPr="00681578" w14:paraId="6EF00BD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7E6A49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3644229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no transform </w:t>
            </w:r>
          </w:p>
        </w:tc>
      </w:tr>
      <w:tr w:rsidR="00171DAD" w:rsidRPr="00681578" w14:paraId="0129C80F"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A032328"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3568664F"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mirrored horizontally</w:t>
            </w:r>
          </w:p>
        </w:tc>
      </w:tr>
      <w:tr w:rsidR="00171DAD" w:rsidRPr="00681578" w14:paraId="1F739983"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AEC956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212B915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rotation by 180 degrees (counter-clockwise) </w:t>
            </w:r>
          </w:p>
        </w:tc>
      </w:tr>
      <w:tr w:rsidR="00171DAD" w:rsidRPr="00681578" w14:paraId="3150065D"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0D50770"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3</w:t>
            </w:r>
          </w:p>
        </w:tc>
        <w:tc>
          <w:tcPr>
            <w:tcW w:w="4536" w:type="dxa"/>
            <w:tcBorders>
              <w:top w:val="single" w:sz="4" w:space="0" w:color="000000"/>
              <w:left w:val="single" w:sz="4" w:space="0" w:color="000000"/>
              <w:bottom w:val="single" w:sz="4" w:space="0" w:color="000000"/>
              <w:right w:val="single" w:sz="4" w:space="0" w:color="000000"/>
            </w:tcBorders>
          </w:tcPr>
          <w:p w14:paraId="778B2D26"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180 degrees (counter-clockwise) before mirroring horizontally</w:t>
            </w:r>
          </w:p>
        </w:tc>
      </w:tr>
      <w:tr w:rsidR="00171DAD" w:rsidRPr="00681578" w14:paraId="21C7FFF6"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610E57D"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4</w:t>
            </w:r>
          </w:p>
        </w:tc>
        <w:tc>
          <w:tcPr>
            <w:tcW w:w="4536" w:type="dxa"/>
            <w:tcBorders>
              <w:top w:val="single" w:sz="4" w:space="0" w:color="000000"/>
              <w:left w:val="single" w:sz="4" w:space="0" w:color="000000"/>
              <w:bottom w:val="single" w:sz="4" w:space="0" w:color="000000"/>
              <w:right w:val="single" w:sz="4" w:space="0" w:color="000000"/>
            </w:tcBorders>
          </w:tcPr>
          <w:p w14:paraId="3140E61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 before mirroring horizontally</w:t>
            </w:r>
          </w:p>
        </w:tc>
      </w:tr>
      <w:tr w:rsidR="00171DAD" w:rsidRPr="00681578" w14:paraId="4EFF74C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0B340A9"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5</w:t>
            </w:r>
          </w:p>
        </w:tc>
        <w:tc>
          <w:tcPr>
            <w:tcW w:w="4536" w:type="dxa"/>
            <w:tcBorders>
              <w:top w:val="single" w:sz="4" w:space="0" w:color="000000"/>
              <w:left w:val="single" w:sz="4" w:space="0" w:color="000000"/>
              <w:bottom w:val="single" w:sz="4" w:space="0" w:color="000000"/>
              <w:right w:val="single" w:sz="4" w:space="0" w:color="000000"/>
            </w:tcBorders>
          </w:tcPr>
          <w:p w14:paraId="47C44107"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w:t>
            </w:r>
          </w:p>
        </w:tc>
      </w:tr>
      <w:tr w:rsidR="00171DAD" w:rsidRPr="00681578" w14:paraId="5E7444F9"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92F917E"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6</w:t>
            </w:r>
          </w:p>
        </w:tc>
        <w:tc>
          <w:tcPr>
            <w:tcW w:w="4536" w:type="dxa"/>
            <w:tcBorders>
              <w:top w:val="single" w:sz="4" w:space="0" w:color="000000"/>
              <w:left w:val="single" w:sz="4" w:space="0" w:color="000000"/>
              <w:bottom w:val="single" w:sz="4" w:space="0" w:color="000000"/>
              <w:right w:val="single" w:sz="4" w:space="0" w:color="000000"/>
            </w:tcBorders>
          </w:tcPr>
          <w:p w14:paraId="70ED6623"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 before mirroring horizontally</w:t>
            </w:r>
          </w:p>
        </w:tc>
      </w:tr>
      <w:tr w:rsidR="00171DAD" w:rsidRPr="00681578" w14:paraId="04E8889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2D86F2D4"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7</w:t>
            </w:r>
          </w:p>
        </w:tc>
        <w:tc>
          <w:tcPr>
            <w:tcW w:w="4536" w:type="dxa"/>
            <w:tcBorders>
              <w:top w:val="single" w:sz="4" w:space="0" w:color="000000"/>
              <w:left w:val="single" w:sz="4" w:space="0" w:color="000000"/>
              <w:bottom w:val="single" w:sz="4" w:space="0" w:color="000000"/>
              <w:right w:val="single" w:sz="4" w:space="0" w:color="000000"/>
            </w:tcBorders>
          </w:tcPr>
          <w:p w14:paraId="2D1E77D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w:t>
            </w:r>
          </w:p>
        </w:tc>
      </w:tr>
    </w:tbl>
    <w:p w14:paraId="67CCCAA4" w14:textId="77777777" w:rsidR="00171DAD" w:rsidRPr="00681578" w:rsidRDefault="00171DAD" w:rsidP="00171DAD">
      <w:pPr>
        <w:rPr>
          <w:rFonts w:eastAsia="맑은 고딕"/>
        </w:rPr>
      </w:pPr>
    </w:p>
    <w:p w14:paraId="3686E1DA" w14:textId="77777777" w:rsidR="00171DAD" w:rsidRPr="00681578" w:rsidRDefault="00171DAD" w:rsidP="00171DAD">
      <w:pPr>
        <w:rPr>
          <w:rFonts w:eastAsia="맑은 고딕"/>
        </w:rPr>
      </w:pPr>
      <w:r w:rsidRPr="00681578">
        <w:rPr>
          <w:rFonts w:eastAsia="맑은 고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6F932DB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size of the viewport and fov attributes define the size of projected regions. [It should be considered if the two values should be included explicitly here].</w:t>
      </w:r>
    </w:p>
    <w:p w14:paraId="7C4E27FC"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Y.6.2.5 Viewport Control </w:t>
      </w:r>
    </w:p>
    <w:p w14:paraId="5D60F2A5" w14:textId="77777777" w:rsidR="00171DAD" w:rsidRPr="00681578" w:rsidRDefault="00171DAD" w:rsidP="00171DAD">
      <w:pPr>
        <w:rPr>
          <w:rFonts w:eastAsia="맑은 고딕"/>
        </w:rPr>
      </w:pPr>
      <w:r w:rsidRPr="00681578">
        <w:rPr>
          <w:rFonts w:eastAsia="맑은 고딕"/>
        </w:rPr>
        <w:t xml:space="preserve">An ITT4RT client that supports the 3gpp_360video with </w:t>
      </w:r>
      <w:r w:rsidRPr="00681578">
        <w:rPr>
          <w:rFonts w:ascii="Courier New" w:eastAsia="맑은 고딕" w:hAnsi="Courier New"/>
        </w:rPr>
        <w:t>VDP</w:t>
      </w:r>
      <w:r w:rsidRPr="00681578">
        <w:rPr>
          <w:rFonts w:eastAsia="맑은 고딕"/>
        </w:rPr>
        <w:t xml:space="preserve"> shall in its SDP offer include the parameter </w:t>
      </w:r>
      <w:r w:rsidRPr="00681578">
        <w:rPr>
          <w:rFonts w:ascii="Consolas" w:eastAsia="맑은 고딕" w:hAnsi="Consolas"/>
          <w:sz w:val="21"/>
          <w:szCs w:val="21"/>
        </w:rPr>
        <w:t>viewport_ctrl</w:t>
      </w:r>
      <w:r w:rsidRPr="00681578">
        <w:rPr>
          <w:rFonts w:eastAsia="맑은 고딕"/>
          <w:i/>
          <w:iCs/>
        </w:rPr>
        <w:t xml:space="preserve"> </w:t>
      </w:r>
      <w:r w:rsidRPr="00681578">
        <w:rPr>
          <w:rFonts w:eastAsia="맑은 고딕"/>
        </w:rPr>
        <w:t>with one or more of the following control options:</w:t>
      </w:r>
    </w:p>
    <w:p w14:paraId="6B4986C5" w14:textId="77777777" w:rsidR="00171DAD" w:rsidRPr="00681578" w:rsidRDefault="00171DAD" w:rsidP="00171DAD">
      <w:pPr>
        <w:ind w:left="568" w:hanging="284"/>
        <w:rPr>
          <w:rFonts w:eastAsia="맑은 고딕"/>
        </w:rPr>
      </w:pPr>
      <w:r w:rsidRPr="00681578">
        <w:rPr>
          <w:rFonts w:eastAsia="맑은 고딕"/>
        </w:rPr>
        <w:lastRenderedPageBreak/>
        <w:t>-</w:t>
      </w:r>
      <w:r w:rsidRPr="00681578">
        <w:rPr>
          <w:rFonts w:eastAsia="맑은 고딕"/>
        </w:rPr>
        <w:tab/>
      </w:r>
      <w:r w:rsidRPr="00681578">
        <w:rPr>
          <w:rFonts w:eastAsia="맑은 고딕"/>
          <w:i/>
          <w:iCs/>
        </w:rPr>
        <w:t>device_controlled</w:t>
      </w:r>
      <w:r w:rsidRPr="00681578">
        <w:rPr>
          <w:rFonts w:eastAsia="맑은 고딕"/>
        </w:rPr>
        <w:t xml:space="preserve"> if ITT4RT-Tx client will provide VDP based on the requested viewport indicated by the RTCP feedback (FB) message type ‘Viewport’ sent by the corresponding ITT4RT-Rx client. </w:t>
      </w:r>
    </w:p>
    <w:p w14:paraId="7EC423C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recommended_viewport</w:t>
      </w:r>
      <w:r w:rsidRPr="00681578">
        <w:rPr>
          <w:rFonts w:eastAsia="맑은 고딕"/>
        </w:rPr>
        <w:t xml:space="preserve"> if ITT4RT-Tx client will provide VDP with the help of a recommendation/prediction engine.</w:t>
      </w:r>
    </w:p>
    <w:p w14:paraId="459E99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presenter_viewport</w:t>
      </w:r>
      <w:r w:rsidRPr="00681578">
        <w:rPr>
          <w:rFonts w:eastAsia="맑은 고딕"/>
        </w:rPr>
        <w:t xml:space="preserve"> if ITT4RT_Tx will provide VDP based on the viewport of an ITT4RT-Rx client other than the one the SDP offer is being sent to.</w:t>
      </w:r>
    </w:p>
    <w:p w14:paraId="708448A7" w14:textId="77777777" w:rsidR="00171DAD" w:rsidRPr="00681578" w:rsidRDefault="00171DAD" w:rsidP="00171DAD">
      <w:pPr>
        <w:rPr>
          <w:rFonts w:eastAsia="바탕"/>
        </w:rPr>
      </w:pPr>
      <w:r w:rsidRPr="00681578">
        <w:rPr>
          <w:rFonts w:eastAsia="바탕"/>
        </w:rPr>
        <w:t>Table Y.6.2 provides a mapping between viewport control values and viewport control options.</w:t>
      </w:r>
    </w:p>
    <w:p w14:paraId="1DE41EEA"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641B768C"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5382AE61"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14:paraId="5768A1FE"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option</w:t>
            </w:r>
          </w:p>
        </w:tc>
      </w:tr>
      <w:tr w:rsidR="00171DAD" w:rsidRPr="00681578" w14:paraId="339470F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C9FBA9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66C5211E"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device_controlled</w:t>
            </w:r>
          </w:p>
        </w:tc>
      </w:tr>
      <w:tr w:rsidR="00171DAD" w:rsidRPr="00681578" w14:paraId="6F0B49E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0BD7663"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5F738D94"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recommended_viewport</w:t>
            </w:r>
          </w:p>
        </w:tc>
      </w:tr>
      <w:tr w:rsidR="00171DAD" w:rsidRPr="00681578" w14:paraId="689C2F82"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F1EBBF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791D0029"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presenter_viewport</w:t>
            </w:r>
          </w:p>
        </w:tc>
      </w:tr>
    </w:tbl>
    <w:p w14:paraId="4AD78FED" w14:textId="77777777" w:rsidR="00171DAD" w:rsidRPr="00681578" w:rsidRDefault="00171DAD" w:rsidP="00171DAD">
      <w:pPr>
        <w:rPr>
          <w:rFonts w:eastAsia="맑은 고딕"/>
        </w:rPr>
      </w:pPr>
    </w:p>
    <w:p w14:paraId="4AB9610C" w14:textId="77777777" w:rsidR="00171DAD" w:rsidRPr="00681578" w:rsidDel="000125ED" w:rsidRDefault="00171DAD" w:rsidP="00171DAD">
      <w:pPr>
        <w:rPr>
          <w:del w:id="796" w:author="Hyun-Koo Yang (Samsung)" w:date="2023-02-09T15:14:00Z"/>
          <w:rFonts w:eastAsia="맑은 고딕"/>
        </w:rPr>
      </w:pPr>
      <w:r w:rsidRPr="00681578">
        <w:rPr>
          <w:rFonts w:eastAsia="맑은 고딕"/>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w:t>
      </w:r>
      <w:del w:id="797" w:author="Hyun-Koo Yang (Samsung)" w:date="2023-02-09T15:14:00Z">
        <w:r w:rsidRPr="00681578" w:rsidDel="000125ED">
          <w:rPr>
            <w:rFonts w:eastAsia="맑은 고딕"/>
          </w:rPr>
          <w:delText xml:space="preserve"> The ABNF syntax is defined as follows:</w:delText>
        </w:r>
      </w:del>
    </w:p>
    <w:p w14:paraId="44CCDD0E" w14:textId="77777777" w:rsidR="00171DAD" w:rsidRPr="00681578" w:rsidDel="000125ED" w:rsidRDefault="00171DAD" w:rsidP="00171DAD">
      <w:pPr>
        <w:rPr>
          <w:del w:id="798" w:author="Hyun-Koo Yang (Samsung)" w:date="2023-02-09T15:14:00Z"/>
          <w:rFonts w:ascii="Courier New" w:eastAsia="바탕" w:hAnsi="Courier New"/>
          <w:sz w:val="16"/>
        </w:rPr>
      </w:pPr>
      <w:del w:id="799" w:author="Hyun-Koo Yang (Samsung)" w:date="2023-02-09T15:14:00Z">
        <w:r w:rsidRPr="00681578" w:rsidDel="000125ED">
          <w:rPr>
            <w:rFonts w:ascii="Courier New" w:eastAsia="맑은 고딕" w:hAnsi="Courier New"/>
            <w:sz w:val="16"/>
          </w:rPr>
          <w:delText xml:space="preserve">viewport_ctrl = "viewport_ctrl=" </w:delText>
        </w:r>
        <w:r w:rsidRPr="00681578" w:rsidDel="000125ED">
          <w:rPr>
            <w:rFonts w:ascii="Courier New" w:eastAsia="바탕" w:hAnsi="Courier New"/>
            <w:sz w:val="16"/>
          </w:rPr>
          <w:delText>vc-value *2 ("," [SP] vc-value)</w:delText>
        </w:r>
      </w:del>
    </w:p>
    <w:p w14:paraId="024937CF" w14:textId="77777777" w:rsidR="00171DAD" w:rsidRPr="00681578" w:rsidDel="000125ED" w:rsidRDefault="00171DAD" w:rsidP="00171DAD">
      <w:pPr>
        <w:rPr>
          <w:del w:id="800" w:author="Hyun-Koo Yang (Samsung)" w:date="2023-02-09T15:14:00Z"/>
          <w:rFonts w:ascii="Courier New" w:eastAsia="바탕" w:hAnsi="Courier New"/>
          <w:sz w:val="16"/>
        </w:rPr>
      </w:pPr>
      <w:del w:id="801" w:author="Hyun-Koo Yang (Samsung)" w:date="2023-02-09T15:14:00Z">
        <w:r w:rsidRPr="00681578" w:rsidDel="000125ED">
          <w:rPr>
            <w:rFonts w:ascii="Courier New" w:eastAsia="바탕" w:hAnsi="Courier New"/>
            <w:sz w:val="16"/>
          </w:rPr>
          <w:delText>vc-value</w:delText>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"0" / "1" / "2"</w:delText>
        </w:r>
      </w:del>
    </w:p>
    <w:p w14:paraId="4DEEABE2" w14:textId="77777777" w:rsidR="00171DAD" w:rsidRPr="00681578" w:rsidRDefault="00171DAD" w:rsidP="00171DAD">
      <w:pPr>
        <w:rPr>
          <w:rFonts w:ascii="Courier New" w:eastAsia="바탕" w:hAnsi="Courier New"/>
          <w:sz w:val="16"/>
        </w:rPr>
      </w:pPr>
      <w:del w:id="802" w:author="Hyun-Koo Yang (Samsung)" w:date="2023-02-09T15:14:00Z">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viewport control values as per Table Y.6.2</w:delText>
        </w:r>
      </w:del>
    </w:p>
    <w:p w14:paraId="5844D2F8"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35E6B14"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Y.6.2.6</w:t>
      </w:r>
      <w:r w:rsidRPr="00681578">
        <w:rPr>
          <w:rFonts w:ascii="Arial" w:eastAsia="맑은 고딕" w:hAnsi="Arial"/>
          <w:sz w:val="28"/>
        </w:rPr>
        <w:tab/>
        <w:t>Overlay and 360-degree video</w:t>
      </w:r>
    </w:p>
    <w:p w14:paraId="383EC930" w14:textId="77777777" w:rsidR="00171DAD" w:rsidRPr="00681578" w:rsidRDefault="00171DAD" w:rsidP="00171DAD">
      <w:pPr>
        <w:rPr>
          <w:rFonts w:eastAsia="맑은 고딕"/>
          <w:szCs w:val="18"/>
        </w:rPr>
      </w:pPr>
      <w:r w:rsidRPr="00681578">
        <w:rPr>
          <w:rFonts w:eastAsia="맑은 고딕"/>
          <w:szCs w:val="18"/>
        </w:rPr>
        <w:t xml:space="preserve">An ITT4RT client that sends an SDP message with at least one 360-degree video/audio and at least one overlay shall include in SDP the attribute </w:t>
      </w:r>
      <w:r w:rsidRPr="00681578">
        <w:rPr>
          <w:rFonts w:eastAsia="맑은 고딕"/>
          <w:i/>
          <w:iCs/>
          <w:szCs w:val="18"/>
        </w:rPr>
        <w:t>itt4rt_group</w:t>
      </w:r>
      <w:r w:rsidRPr="00681578">
        <w:rPr>
          <w:rFonts w:eastAsia="맑은 고딕"/>
          <w:szCs w:val="18"/>
        </w:rPr>
        <w:t xml:space="preserve"> before any media lines. The </w:t>
      </w:r>
      <w:r w:rsidRPr="00681578">
        <w:rPr>
          <w:rFonts w:eastAsia="맑은 고딕"/>
          <w:i/>
          <w:iCs/>
          <w:szCs w:val="18"/>
        </w:rPr>
        <w:t>itt4rt_group</w:t>
      </w:r>
      <w:r w:rsidRPr="00681578">
        <w:rPr>
          <w:rFonts w:eastAsia="맑은 고딕"/>
          <w:szCs w:val="18"/>
        </w:rPr>
        <w:t xml:space="preserve"> attribute is used to group 360-degree media and overlay media using the mid attribute and the syntax for the SDP attribute is:</w:t>
      </w:r>
    </w:p>
    <w:p w14:paraId="5BB917F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a=itt4rt_group: &lt;group-1&gt; / … / &lt;group-N&gt;</w:t>
      </w:r>
    </w:p>
    <w:p w14:paraId="66DA5824"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1745A5B" w14:textId="77777777" w:rsidR="00171DAD" w:rsidRPr="00681578" w:rsidRDefault="00171DAD" w:rsidP="00171DAD">
      <w:pPr>
        <w:rPr>
          <w:rFonts w:eastAsia="맑은 고딕"/>
          <w:szCs w:val="18"/>
        </w:rPr>
      </w:pPr>
      <w:r w:rsidRPr="00681578">
        <w:rPr>
          <w:rFonts w:eastAsia="맑은 고딕"/>
          <w:szCs w:val="18"/>
        </w:rPr>
        <w:t>where &lt;group-X&gt; shall include at least one mid associated with 360-degree media and at least one mid associated with an overlay as defined by the mid attribute in the corresponding media description.</w:t>
      </w:r>
    </w:p>
    <w:p w14:paraId="47BB49DF" w14:textId="77777777" w:rsidR="00171DAD" w:rsidRPr="00681578" w:rsidRDefault="00171DAD" w:rsidP="00171DAD">
      <w:pPr>
        <w:rPr>
          <w:rFonts w:eastAsia="맑은 고딕"/>
          <w:szCs w:val="18"/>
        </w:rPr>
      </w:pPr>
      <w:r w:rsidRPr="00681578">
        <w:rPr>
          <w:rFonts w:eastAsia="맑은 고딕"/>
          <w:szCs w:val="18"/>
        </w:rPr>
        <w:t>The ABNF syntax for this attribute is the following:</w:t>
      </w:r>
    </w:p>
    <w:p w14:paraId="770DD0A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att-field =</w:t>
      </w:r>
      <w:del w:id="803" w:author="Hyun-Koo Yang (Samsung)" w:date="2023-02-09T15:15:00Z">
        <w:r w:rsidRPr="00681578" w:rsidDel="008C076A">
          <w:rPr>
            <w:rFonts w:ascii="Courier New" w:eastAsia="맑은 고딕" w:hAnsi="Courier New"/>
            <w:sz w:val="16"/>
          </w:rPr>
          <w:delText xml:space="preserve"> </w:delText>
        </w:r>
      </w:del>
      <w:ins w:id="804"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 xml:space="preserve">"itt4rt_group" </w:t>
      </w:r>
    </w:p>
    <w:p w14:paraId="680B1619"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att-value =</w:t>
      </w:r>
      <w:del w:id="805" w:author="Hyun-Koo Yang (Samsung)" w:date="2023-02-09T15:15:00Z">
        <w:r w:rsidRPr="00681578" w:rsidDel="008C076A">
          <w:rPr>
            <w:rFonts w:ascii="Courier New" w:eastAsia="맑은 고딕" w:hAnsi="Courier New"/>
            <w:sz w:val="16"/>
          </w:rPr>
          <w:delText xml:space="preserve"> </w:delText>
        </w:r>
      </w:del>
      <w:ins w:id="806"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rest-group *[" /" rest-group]</w:t>
      </w:r>
    </w:p>
    <w:p w14:paraId="0C5B9F2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rest-group =</w:t>
      </w:r>
      <w:del w:id="807" w:author="Hyun-Koo Yang (Samsung)" w:date="2023-02-09T15:15:00Z">
        <w:r w:rsidRPr="00681578" w:rsidDel="008C076A">
          <w:rPr>
            <w:rFonts w:ascii="Courier New" w:eastAsia="맑은 고딕" w:hAnsi="Courier New"/>
            <w:sz w:val="16"/>
          </w:rPr>
          <w:delText xml:space="preserve"> </w:delText>
        </w:r>
      </w:del>
      <w:ins w:id="808" w:author="Hyun-Koo Yang (Samsung)" w:date="2023-02-09T15:15:00Z">
        <w:r>
          <w:rPr>
            <w:rFonts w:ascii="Courier New" w:eastAsia="맑은 고딕" w:hAnsi="Courier New"/>
            <w:sz w:val="16"/>
          </w:rPr>
          <w:tab/>
        </w:r>
      </w:ins>
      <w:r w:rsidRPr="00681578">
        <w:rPr>
          <w:rFonts w:ascii="Courier New" w:eastAsia="맑은 고딕" w:hAnsi="Courier New"/>
          <w:sz w:val="16"/>
        </w:rPr>
        <w:t>2*(SP identification-tag)</w:t>
      </w:r>
    </w:p>
    <w:p w14:paraId="31F5DF2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r>
      <w:ins w:id="809" w:author="Hyun-Koo Yang (Samsung)" w:date="2023-02-09T15:14:00Z">
        <w:r>
          <w:rPr>
            <w:rFonts w:ascii="Courier New" w:eastAsia="맑은 고딕" w:hAnsi="Courier New"/>
            <w:sz w:val="16"/>
          </w:rPr>
          <w:tab/>
        </w:r>
        <w:r>
          <w:rPr>
            <w:rFonts w:ascii="Courier New" w:eastAsia="맑은 고딕" w:hAnsi="Courier New"/>
            <w:sz w:val="16"/>
          </w:rPr>
          <w:tab/>
        </w:r>
        <w:r>
          <w:rPr>
            <w:rFonts w:ascii="Courier New" w:eastAsia="맑은 고딕" w:hAnsi="Courier New"/>
            <w:sz w:val="16"/>
          </w:rPr>
          <w:tab/>
        </w:r>
      </w:ins>
      <w:ins w:id="810" w:author="Hyun-Koo Yang (Samsung)" w:date="2023-02-09T15:15:00Z">
        <w:r>
          <w:rPr>
            <w:rFonts w:ascii="Courier New" w:eastAsia="맑은 고딕" w:hAnsi="Courier New"/>
            <w:sz w:val="16"/>
          </w:rPr>
          <w:tab/>
        </w:r>
      </w:ins>
      <w:r w:rsidRPr="00681578">
        <w:rPr>
          <w:rFonts w:ascii="Courier New" w:eastAsia="맑은 고딕" w:hAnsi="Courier New"/>
          <w:sz w:val="16"/>
        </w:rPr>
        <w:t>; identification-tag is defined in RFC 5888</w:t>
      </w:r>
    </w:p>
    <w:p w14:paraId="407FC82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szCs w:val="18"/>
        </w:rPr>
      </w:pPr>
    </w:p>
    <w:p w14:paraId="012E0485" w14:textId="77777777" w:rsidR="00171DAD" w:rsidRPr="00681578" w:rsidRDefault="00171DAD" w:rsidP="00171DAD">
      <w:pPr>
        <w:rPr>
          <w:rFonts w:eastAsia="맑은 고딕"/>
          <w:szCs w:val="18"/>
        </w:rPr>
      </w:pPr>
      <w:r w:rsidRPr="00681578">
        <w:rPr>
          <w:rFonts w:eastAsia="맑은 고딕"/>
          <w:szCs w:val="18"/>
        </w:rPr>
        <w:t>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w:t>
      </w:r>
    </w:p>
    <w:p w14:paraId="5D7003F5" w14:textId="77777777" w:rsidR="00171DAD" w:rsidRPr="00681578" w:rsidRDefault="00171DAD" w:rsidP="00171DAD">
      <w:pPr>
        <w:rPr>
          <w:rFonts w:eastAsia="맑은 고딕"/>
          <w:szCs w:val="18"/>
        </w:rPr>
      </w:pPr>
      <w:r w:rsidRPr="00681578">
        <w:rPr>
          <w:rFonts w:eastAsia="맑은 고딕"/>
          <w:szCs w:val="18"/>
        </w:rPr>
        <w:t>The order of the media included in the itt4rt_group indicates the synchronization source with the first media always being the synchronization anchor when synchronization is required.</w:t>
      </w:r>
    </w:p>
    <w:p w14:paraId="2D54BD33"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2D video received from an ITT4RT-Rx clients may be offered as an overlay by the ITT4RT MRF to other ITT4RT-Rx clients. The ITT4RT MRF (acting as the ITT4RT-Tx client) would be the source of overlay media in this case.</w:t>
      </w:r>
    </w:p>
    <w:p w14:paraId="26EB21C0"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Y.6.2.7 Viewport Size </w:t>
      </w:r>
    </w:p>
    <w:p w14:paraId="257A7C86" w14:textId="77777777" w:rsidR="00171DAD" w:rsidRPr="00681578" w:rsidRDefault="00171DAD" w:rsidP="00171DAD">
      <w:pPr>
        <w:rPr>
          <w:rFonts w:eastAsia="맑은 고딕"/>
        </w:rPr>
      </w:pPr>
      <w:r w:rsidRPr="00681578">
        <w:rPr>
          <w:rFonts w:eastAsia="맑은 고딕"/>
        </w:rPr>
        <w:lastRenderedPageBreak/>
        <w:t xml:space="preserve">An ITT4RT client that includes the 3gpp_360video with the </w:t>
      </w:r>
      <w:r w:rsidRPr="00681578">
        <w:rPr>
          <w:rFonts w:ascii="Courier New" w:eastAsia="맑은 고딕" w:hAnsi="Courier New"/>
        </w:rPr>
        <w:t>VDP</w:t>
      </w:r>
      <w:r w:rsidRPr="00681578">
        <w:rPr>
          <w:rFonts w:eastAsia="맑은 고딕"/>
        </w:rPr>
        <w:t xml:space="preserve"> parameter shall also include in SDP the parameter </w:t>
      </w:r>
      <w:r w:rsidRPr="00681578">
        <w:rPr>
          <w:rFonts w:ascii="Courier New" w:eastAsia="맑은 고딕" w:hAnsi="Courier New" w:cs="Courier New"/>
          <w:szCs w:val="22"/>
        </w:rPr>
        <w:t>viewport_size</w:t>
      </w:r>
      <w:r w:rsidRPr="00681578">
        <w:rPr>
          <w:rFonts w:eastAsia="맑은 고딕"/>
          <w:i/>
          <w:iCs/>
        </w:rPr>
        <w:t xml:space="preserve"> </w:t>
      </w:r>
      <w:r w:rsidRPr="00681578">
        <w:rPr>
          <w:rFonts w:eastAsia="맑은 고딕"/>
        </w:rPr>
        <w:t xml:space="preserve">to indicate the size of the device viewport using the azimuth and elevation ranges expressed in degrees. An ITT4RT-Tx client may include the </w:t>
      </w:r>
      <w:r w:rsidRPr="00681578">
        <w:rPr>
          <w:rFonts w:ascii="Courier New" w:eastAsia="맑은 고딕" w:hAnsi="Courier New" w:cs="Courier New"/>
          <w:szCs w:val="22"/>
        </w:rPr>
        <w:t xml:space="preserve">viewport_size </w:t>
      </w:r>
      <w:r w:rsidRPr="00681578">
        <w:rPr>
          <w:rFonts w:eastAsia="맑은 고딕"/>
        </w:rPr>
        <w:t xml:space="preserve">of the ITT4RT-Rx client when this is known (e.g., in response to an SDP offer from an ITT4RT-Rx client) or include </w:t>
      </w:r>
      <w:r w:rsidRPr="00681578">
        <w:rPr>
          <w:rFonts w:ascii="Courier New" w:eastAsia="맑은 고딕" w:hAnsi="Courier New" w:cs="Courier New"/>
          <w:szCs w:val="22"/>
        </w:rPr>
        <w:t xml:space="preserve">"viewport=0x0" </w:t>
      </w:r>
      <w:r w:rsidRPr="00681578">
        <w:rPr>
          <w:rFonts w:eastAsia="맑은 고딕"/>
        </w:rPr>
        <w:t xml:space="preserve">and the value can be ignored by the ITT4RT-Rx client.    </w:t>
      </w:r>
    </w:p>
    <w:p w14:paraId="6707D5E0" w14:textId="77777777" w:rsidR="00171DAD" w:rsidRPr="00681578" w:rsidDel="001747AE" w:rsidRDefault="00171DAD" w:rsidP="00171DAD">
      <w:pPr>
        <w:rPr>
          <w:del w:id="811" w:author="Hyun-Koo Yang (Samsung)" w:date="2023-02-09T15:16:00Z"/>
          <w:rFonts w:eastAsia="맑은 고딕"/>
        </w:rPr>
      </w:pPr>
      <w:del w:id="812" w:author="Hyun-Koo Yang (Samsung)" w:date="2023-02-09T15:16:00Z">
        <w:r w:rsidRPr="00681578" w:rsidDel="001747AE">
          <w:rPr>
            <w:rFonts w:eastAsia="맑은 고딕"/>
          </w:rPr>
          <w:delText>The ABNF syntax is given below:</w:delText>
        </w:r>
      </w:del>
    </w:p>
    <w:p w14:paraId="32A4F13B"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Hyun-Koo Yang (Samsung)" w:date="2023-02-09T15:16:00Z"/>
          <w:rFonts w:ascii="Courier New" w:eastAsia="맑은 고딕" w:hAnsi="Courier New"/>
          <w:sz w:val="16"/>
        </w:rPr>
      </w:pPr>
      <w:del w:id="814" w:author="Hyun-Koo Yang (Samsung)" w:date="2023-02-09T15:16:00Z">
        <w:r w:rsidRPr="00681578" w:rsidDel="001747AE">
          <w:rPr>
            <w:rFonts w:ascii="Courier New" w:eastAsia="맑은 고딕" w:hAnsi="Courier New"/>
            <w:sz w:val="16"/>
          </w:rPr>
          <w:delText>viewport_size = "viewport=" azimuthrange"x"elevationrange</w:delText>
        </w:r>
      </w:del>
    </w:p>
    <w:p w14:paraId="7CC72BC3"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Hyun-Koo Yang (Samsung)" w:date="2023-02-09T15:16:00Z"/>
          <w:rFonts w:ascii="Courier New" w:eastAsia="맑은 고딕" w:hAnsi="Courier New"/>
          <w:sz w:val="16"/>
        </w:rPr>
      </w:pPr>
    </w:p>
    <w:p w14:paraId="7FE6D50B" w14:textId="77777777" w:rsidR="00171DAD" w:rsidRPr="00681578" w:rsidDel="001747AE" w:rsidRDefault="00171DAD" w:rsidP="00171DAD">
      <w:pPr>
        <w:rPr>
          <w:del w:id="816" w:author="Hyun-Koo Yang (Samsung)" w:date="2023-02-09T15:16:00Z"/>
          <w:rFonts w:eastAsia="맑은 고딕"/>
        </w:rPr>
      </w:pPr>
      <w:del w:id="817" w:author="Hyun-Koo Yang (Samsung)" w:date="2023-02-09T15:16:00Z">
        <w:r w:rsidRPr="00681578" w:rsidDel="001747AE">
          <w:rPr>
            <w:rFonts w:eastAsia="맑은 고딕"/>
          </w:rPr>
          <w:delText>where the syntax of azimuthrange and elevationrange is as defined in clause Y.6.2.3.</w:delText>
        </w:r>
      </w:del>
    </w:p>
    <w:p w14:paraId="5587F4E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5BCBA0D4"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Y.6.2.8 Viewport-only VDP and Image attributes</w:t>
      </w:r>
    </w:p>
    <w:p w14:paraId="2DE5CD78" w14:textId="77777777" w:rsidR="00171DAD" w:rsidRPr="00681578" w:rsidRDefault="00171DAD" w:rsidP="00171DAD">
      <w:pPr>
        <w:rPr>
          <w:rFonts w:eastAsia="맑은 고딕"/>
        </w:rPr>
      </w:pPr>
      <w:r w:rsidRPr="00681578">
        <w:rPr>
          <w:rFonts w:eastAsia="맑은 고딕"/>
        </w:rPr>
        <w:t>An ITT4RT-Tx client supporting VDP may deliver only the viewport or viewport with viewport margins and not the full captured/preferred field-of-view of the 360-degree video. If the viewport region (with or without a viewport margin) is extracted from a projected picture (e.g., ERP), the resolution would change depending on where the viewport is located on the picture. To avoid this, the ITT4RT-Tx client may rotate the desired viewport region to the centre of the ERP before cropping it to the desired size as indicated by imageattr. The delivered bitstream shall contain the rotation SEI and the region-wise packing SEI message if the ITT4RT-Rx client is expected to do sphere-locked rendering by reversing the rotation of the received image before rendering.</w:t>
      </w:r>
    </w:p>
    <w:p w14:paraId="64083003" w14:textId="77777777" w:rsidR="00171DAD" w:rsidRPr="00681578" w:rsidDel="00BA59A9" w:rsidRDefault="00171DAD" w:rsidP="00171DAD">
      <w:pPr>
        <w:rPr>
          <w:del w:id="818" w:author="Hyun-Koo Yang (Samsung)" w:date="2023-02-14T22:12:00Z"/>
          <w:rFonts w:eastAsia="맑은 고딕"/>
        </w:rPr>
      </w:pPr>
      <w:r w:rsidRPr="00681578">
        <w:rPr>
          <w:rFonts w:eastAsia="맑은 고딕"/>
        </w:rPr>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w:t>
      </w:r>
      <w:ins w:id="819" w:author="Hyun-Koo Yang (Samsung)" w:date="2023-02-14T22:12:00Z">
        <w:r>
          <w:rPr>
            <w:rFonts w:eastAsia="맑은 고딕"/>
          </w:rPr>
          <w:t xml:space="preserve">SLVL as defined in </w:t>
        </w:r>
      </w:ins>
      <w:ins w:id="820" w:author="Hyun-Koo Yang (Samsung)" w:date="2023-02-14T22:32:00Z">
        <w:r>
          <w:rPr>
            <w:rFonts w:eastAsia="맑은 고딕"/>
          </w:rPr>
          <w:t xml:space="preserve">Annex </w:t>
        </w:r>
      </w:ins>
      <w:ins w:id="821" w:author="Hyun-Koo Yang (Samsung)" w:date="2023-02-14T22:12:00Z">
        <w:r>
          <w:rPr>
            <w:rFonts w:eastAsia="맑은 고딕"/>
          </w:rPr>
          <w:t>Y.6.2.1.</w:t>
        </w:r>
      </w:ins>
      <w:del w:id="822" w:author="Hyun-Koo Yang (Samsung)" w:date="2023-02-14T22:12:00Z">
        <w:r w:rsidRPr="00681578" w:rsidDel="00BA59A9">
          <w:rPr>
            <w:rFonts w:eastAsia="맑은 고딕"/>
          </w:rPr>
          <w:delText xml:space="preserve">VLSL as defined below </w:delText>
        </w:r>
      </w:del>
    </w:p>
    <w:p w14:paraId="2926BE81" w14:textId="77777777" w:rsidR="00171DAD" w:rsidRPr="00681578" w:rsidRDefault="00171DAD" w:rsidP="00171DAD">
      <w:pPr>
        <w:rPr>
          <w:rFonts w:eastAsia="맑은 고딕"/>
        </w:rPr>
      </w:pPr>
      <w:del w:id="823" w:author="Hyun-Koo Yang (Samsung)" w:date="2023-02-14T22:12:00Z">
        <w:r w:rsidRPr="00681578" w:rsidDel="00BA59A9">
          <w:rPr>
            <w:rFonts w:eastAsia="맑은 고딕"/>
          </w:rPr>
          <w:tab/>
          <w:delText>SLVL = "VL"/"VL,SL"/"SL"</w:delText>
        </w:r>
      </w:del>
    </w:p>
    <w:p w14:paraId="4E67256B" w14:textId="77777777" w:rsidR="00171DAD" w:rsidRPr="00681578" w:rsidRDefault="00171DAD" w:rsidP="00171DAD">
      <w:pPr>
        <w:rPr>
          <w:rFonts w:eastAsia="맑은 고딕"/>
        </w:rPr>
      </w:pPr>
      <w:r w:rsidRPr="00681578">
        <w:rPr>
          <w:rFonts w:eastAsia="맑은 고딕"/>
        </w:rPr>
        <w:t>The value "SL"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w:t>
      </w:r>
    </w:p>
    <w:p w14:paraId="66134971" w14:textId="77777777" w:rsidR="00171DAD" w:rsidRPr="00681578" w:rsidRDefault="00171DAD" w:rsidP="00171DAD">
      <w:pPr>
        <w:rPr>
          <w:rFonts w:eastAsia="맑은 고딕"/>
        </w:rPr>
      </w:pPr>
      <w:r w:rsidRPr="00681578">
        <w:rPr>
          <w:rFonts w:eastAsia="맑은 고딕"/>
        </w:rPr>
        <w:t>An ITT4RT client that supports only viewport-locked VDP shall include "VL" in its SDP offer. An ITT4RT client that supports both viewport-locked VDP and a sphere-locked type of VDP shall include "VL,SL".  An ITT4RT client that receives an SDP offer with "VL" shall include it in its response if it supports viewport-locked VDP and chooses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chooses to use it. An ITT4RT client that receives an SDP offer with "SL" shall remove the VDP parameter in its response if it does not support sphere-locked VDP or does not choose to use it; the 360-degree video is then delivered using viewport-independent processing. An ITT4RT client that receives an SDP offer with "VL,SL" shall include either "SL" or "VL" in the SDP response based on its preferred mode. Alternatively, if it does not support nor choose either VL or SL it shall remove the VDP from the 3gpp_360video attribute in the response.</w:t>
      </w:r>
    </w:p>
    <w:p w14:paraId="0CF57083"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Y.6.2.9 Viewport Feedback Trigger </w:t>
      </w:r>
    </w:p>
    <w:p w14:paraId="3EE9F9C0" w14:textId="77777777" w:rsidR="00171DAD" w:rsidRPr="00681578" w:rsidDel="00BA59A9" w:rsidRDefault="00171DAD" w:rsidP="00171DAD">
      <w:pPr>
        <w:rPr>
          <w:del w:id="824" w:author="Hyun-Koo Yang (Samsung)" w:date="2023-02-14T22:13:00Z"/>
          <w:rFonts w:eastAsia="맑은 고딕"/>
        </w:rPr>
      </w:pPr>
      <w:r w:rsidRPr="00681578">
        <w:rPr>
          <w:rFonts w:eastAsia="맑은 고딕"/>
        </w:rPr>
        <w:t>An ITT4RT client include the parameter viewportfb_trigger in the 3gpp_360video attribute to define the minimum view port change to initiate an early or event-based RTCP feedback</w:t>
      </w:r>
      <w:del w:id="825" w:author="Hyun-Koo Yang (Samsung)" w:date="2023-02-14T22:13:00Z">
        <w:r w:rsidRPr="00681578" w:rsidDel="00BA59A9">
          <w:rPr>
            <w:rFonts w:eastAsia="맑은 고딕"/>
          </w:rPr>
          <w:delText xml:space="preserve">, with the following syntax </w:delText>
        </w:r>
      </w:del>
    </w:p>
    <w:p w14:paraId="311F2261" w14:textId="77777777" w:rsidR="00171DAD" w:rsidRPr="00681578" w:rsidDel="00BA59A9" w:rsidRDefault="00171DAD" w:rsidP="00171DAD">
      <w:pPr>
        <w:rPr>
          <w:del w:id="826" w:author="Hyun-Koo Yang (Samsung)" w:date="2023-02-14T22:14:00Z"/>
          <w:rFonts w:eastAsia="맑은 고딕"/>
        </w:rPr>
      </w:pPr>
      <w:del w:id="827" w:author="Hyun-Koo Yang (Samsung)" w:date="2023-02-14T22:13:00Z">
        <w:r w:rsidRPr="00681578" w:rsidDel="00BA59A9">
          <w:rPr>
            <w:rFonts w:eastAsia="맑은 고딕"/>
          </w:rPr>
          <w:tab/>
          <w:delText xml:space="preserve">viewportfb_trigger = </w:delText>
        </w:r>
      </w:del>
      <w:del w:id="828" w:author="Hyun-Koo Yang (Samsung)" w:date="2023-02-09T15:19:00Z">
        <w:r w:rsidRPr="00681578" w:rsidDel="001747AE">
          <w:rPr>
            <w:rFonts w:eastAsia="맑은 고딕"/>
          </w:rPr>
          <w:delText>"&lt;"</w:delText>
        </w:r>
      </w:del>
      <w:del w:id="829" w:author="Hyun-Koo Yang (Samsung)" w:date="2023-02-14T22:13:00Z">
        <w:r w:rsidRPr="00681578" w:rsidDel="00BA59A9">
          <w:rPr>
            <w:rFonts w:eastAsia="맑은 고딕"/>
          </w:rPr>
          <w:delText>D</w:delText>
        </w:r>
      </w:del>
      <w:del w:id="830" w:author="Hyun-Koo Yang (Samsung)" w:date="2023-02-09T15:20:00Z">
        <w:r w:rsidRPr="00681578" w:rsidDel="001747AE">
          <w:rPr>
            <w:rFonts w:eastAsia="맑은 고딕"/>
          </w:rPr>
          <w:delText xml:space="preserve"> |</w:delText>
        </w:r>
      </w:del>
      <w:del w:id="831" w:author="Hyun-Koo Yang (Samsung)" w:date="2023-02-14T22:13:00Z">
        <w:r w:rsidRPr="00681578" w:rsidDel="00BA59A9">
          <w:rPr>
            <w:rFonts w:eastAsia="맑은 고딕"/>
          </w:rPr>
          <w:delText xml:space="preserve"> D_azimuth, D_elevation"</w:delText>
        </w:r>
      </w:del>
      <w:del w:id="832" w:author="Hyun-Koo Yang (Samsung)" w:date="2023-02-09T15:20:00Z">
        <w:r w:rsidRPr="00681578" w:rsidDel="001747AE">
          <w:rPr>
            <w:rFonts w:eastAsia="맑은 고딕"/>
          </w:rPr>
          <w:delText>&gt;</w:delText>
        </w:r>
      </w:del>
      <w:del w:id="833" w:author="Hyun-Koo Yang (Samsung)" w:date="2023-02-14T22:13:00Z">
        <w:r w:rsidRPr="00681578" w:rsidDel="00BA59A9">
          <w:rPr>
            <w:rFonts w:eastAsia="맑은 고딕"/>
          </w:rPr>
          <w:delText>"</w:delText>
        </w:r>
      </w:del>
      <w:ins w:id="834" w:author="Hyun-Koo Yang (Samsung)" w:date="2023-02-14T22:13:00Z">
        <w:r>
          <w:rPr>
            <w:rFonts w:eastAsia="맑은 고딕"/>
          </w:rPr>
          <w:t>.</w:t>
        </w:r>
      </w:ins>
      <w:ins w:id="835" w:author="Hyun-Koo Yang (Samsung)" w:date="2023-02-14T22:14:00Z">
        <w:r>
          <w:rPr>
            <w:rFonts w:eastAsia="맑은 고딕"/>
          </w:rPr>
          <w:t xml:space="preserve"> The syntax for viewportfb_trigger is defined in </w:t>
        </w:r>
      </w:ins>
      <w:ins w:id="836" w:author="Hyun-Koo Yang (Samsung)" w:date="2023-02-14T22:34:00Z">
        <w:r>
          <w:rPr>
            <w:rFonts w:eastAsia="맑은 고딕"/>
          </w:rPr>
          <w:t xml:space="preserve">Annex </w:t>
        </w:r>
      </w:ins>
      <w:ins w:id="837" w:author="Hyun-Koo Yang (Samsung)" w:date="2023-02-14T22:14:00Z">
        <w:r>
          <w:rPr>
            <w:rFonts w:eastAsia="맑은 고딕"/>
          </w:rPr>
          <w:t>Y.6.2.1.</w:t>
        </w:r>
      </w:ins>
    </w:p>
    <w:p w14:paraId="12769EBC" w14:textId="77777777" w:rsidR="00171DAD" w:rsidRPr="00681578" w:rsidRDefault="00171DAD" w:rsidP="00171DAD">
      <w:pPr>
        <w:rPr>
          <w:rFonts w:eastAsia="맑은 고딕"/>
        </w:rPr>
      </w:pPr>
      <w:del w:id="838" w:author="Hyun-Koo Yang (Samsung)" w:date="2023-02-14T22:14:00Z">
        <w:r w:rsidRPr="00681578" w:rsidDel="00BA59A9">
          <w:rPr>
            <w:rFonts w:eastAsia="맑은 고딕"/>
          </w:rPr>
          <w:delText>where</w:delText>
        </w:r>
      </w:del>
      <w:r w:rsidRPr="00681578">
        <w:rPr>
          <w:rFonts w:eastAsia="맑은 고딕"/>
        </w:rPr>
        <w:t xml:space="preserve"> D_azimuth</w:t>
      </w:r>
      <w:del w:id="839" w:author="Hyun-Koo Yang (Samsung)" w:date="2023-02-14T22:16:00Z">
        <w:r w:rsidRPr="00681578" w:rsidDel="00BA59A9">
          <w:rPr>
            <w:rFonts w:eastAsia="맑은 고딕"/>
          </w:rPr>
          <w:delText>,</w:delText>
        </w:r>
      </w:del>
      <w:ins w:id="840" w:author="Hyun-Koo Yang (Samsung)" w:date="2023-02-14T22:16:00Z">
        <w:r>
          <w:rPr>
            <w:rFonts w:eastAsia="맑은 고딕"/>
          </w:rPr>
          <w:t xml:space="preserve"> and</w:t>
        </w:r>
      </w:ins>
      <w:r w:rsidRPr="00681578">
        <w:rPr>
          <w:rFonts w:eastAsia="맑은 고딕"/>
        </w:rPr>
        <w:t xml:space="preserve"> D_elevation are the minimum number of degrees that the viewport may change in the horizontal or vertical direction, respectively. The value D</w:t>
      </w:r>
      <w:ins w:id="841" w:author="Hyun-Koo Yang (Samsung)" w:date="2023-02-09T15:19:00Z">
        <w:r>
          <w:rPr>
            <w:rFonts w:eastAsia="맑은 고딕"/>
          </w:rPr>
          <w:t>_spherical</w:t>
        </w:r>
      </w:ins>
      <w:r w:rsidRPr="00681578">
        <w:rPr>
          <w:rFonts w:eastAsia="맑은 고딕"/>
        </w:rPr>
        <w:t xml:space="preserve"> is the minimum spherical distance in degrees between the center of the old and the new viewport. The values for D</w:t>
      </w:r>
      <w:ins w:id="842" w:author="Hyun-Koo Yang (Samsung)" w:date="2023-02-09T15:19:00Z">
        <w:r>
          <w:rPr>
            <w:rFonts w:eastAsia="맑은 고딕"/>
          </w:rPr>
          <w:t>_spherical</w:t>
        </w:r>
      </w:ins>
      <w:r w:rsidRPr="00681578">
        <w:rPr>
          <w:rFonts w:eastAsia="맑은 고딕"/>
        </w:rPr>
        <w:t xml:space="preserve"> shall be in the range 0 to 180 * 2</w:t>
      </w:r>
      <w:r w:rsidRPr="00681578">
        <w:rPr>
          <w:rFonts w:eastAsia="맑은 고딕"/>
          <w:vertAlign w:val="superscript"/>
        </w:rPr>
        <w:t>16</w:t>
      </w:r>
      <w:r w:rsidRPr="00681578">
        <w:rPr>
          <w:rFonts w:eastAsia="맑은 고딕"/>
        </w:rPr>
        <w:t xml:space="preserve"> − 1 (i.e., 11 796 479). Spherical distance between the centre of a first viewport (x</w:t>
      </w:r>
      <w:r w:rsidRPr="00681578">
        <w:rPr>
          <w:rFonts w:eastAsia="맑은 고딕"/>
          <w:vertAlign w:val="subscript"/>
        </w:rPr>
        <w:t>1</w:t>
      </w:r>
      <w:r w:rsidRPr="00681578">
        <w:rPr>
          <w:rFonts w:eastAsia="맑은 고딕"/>
        </w:rPr>
        <w:t>,y</w:t>
      </w:r>
      <w:r w:rsidRPr="00681578">
        <w:rPr>
          <w:rFonts w:eastAsia="맑은 고딕"/>
          <w:vertAlign w:val="subscript"/>
        </w:rPr>
        <w:t>1</w:t>
      </w:r>
      <w:r w:rsidRPr="00681578">
        <w:rPr>
          <w:rFonts w:eastAsia="맑은 고딕"/>
        </w:rPr>
        <w:t>) and second viewport (x</w:t>
      </w:r>
      <w:r w:rsidRPr="00681578">
        <w:rPr>
          <w:rFonts w:eastAsia="맑은 고딕"/>
          <w:vertAlign w:val="subscript"/>
        </w:rPr>
        <w:t>2</w:t>
      </w:r>
      <w:r w:rsidRPr="00681578">
        <w:rPr>
          <w:rFonts w:eastAsia="맑은 고딕"/>
        </w:rPr>
        <w:t>,y</w:t>
      </w:r>
      <w:r w:rsidRPr="00681578">
        <w:rPr>
          <w:rFonts w:eastAsia="맑은 고딕"/>
          <w:vertAlign w:val="subscript"/>
        </w:rPr>
        <w:t>2</w:t>
      </w:r>
      <w:r w:rsidRPr="00681578">
        <w:rPr>
          <w:rFonts w:eastAsia="맑은 고딕"/>
        </w:rPr>
        <w:t>), is calculated as:</w:t>
      </w:r>
    </w:p>
    <w:p w14:paraId="6BB44E50"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α</m:t>
        </m:r>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r>
          <m:rPr>
            <m:sty m:val="p"/>
          </m:rPr>
          <w:rPr>
            <w:rFonts w:ascii="Cambria Math" w:eastAsia="맑은 고딕" w:hAnsi="Cambria Math"/>
          </w:rPr>
          <m:t>+</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e>
            </m:d>
          </m:e>
        </m:func>
        <m:r>
          <m:rPr>
            <m:sty m:val="p"/>
          </m:rPr>
          <w:rPr>
            <w:rFonts w:ascii="Cambria Math" w:eastAsia="맑은 고딕" w:hAnsi="Cambria Math"/>
          </w:rPr>
          <m:t xml:space="preserve">× </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e>
            </m:d>
          </m:e>
        </m:func>
        <m:r>
          <m:rPr>
            <m:sty m:val="p"/>
          </m:rPr>
          <w:rPr>
            <w:rFonts w:ascii="Cambria Math" w:eastAsia="맑은 고딕" w:hAnsi="Cambria Math"/>
          </w:rPr>
          <m:t xml:space="preserve">× </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oMath>
    </w:p>
    <w:p w14:paraId="7F2D3FDB"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c</m:t>
        </m:r>
        <m:r>
          <m:rPr>
            <m:sty m:val="p"/>
          </m:rPr>
          <w:rPr>
            <w:rFonts w:ascii="Cambria Math" w:eastAsia="맑은 고딕" w:hAnsi="Cambria Math"/>
          </w:rPr>
          <m:t>=2×arctan2⁡(</m:t>
        </m:r>
        <m:rad>
          <m:radPr>
            <m:degHide m:val="1"/>
            <m:ctrlPr>
              <w:rPr>
                <w:rFonts w:ascii="Cambria Math" w:eastAsia="맑은 고딕" w:hAnsi="Cambria Math"/>
              </w:rPr>
            </m:ctrlPr>
          </m:radPr>
          <m:deg/>
          <m:e>
            <m:r>
              <w:rPr>
                <w:rFonts w:ascii="Cambria Math" w:eastAsia="맑은 고딕" w:hAnsi="Cambria Math"/>
              </w:rPr>
              <m:t>α</m:t>
            </m:r>
          </m:e>
        </m:rad>
        <m:r>
          <m:rPr>
            <m:sty m:val="p"/>
          </m:rPr>
          <w:rPr>
            <w:rFonts w:ascii="Cambria Math" w:eastAsia="맑은 고딕" w:hAnsi="Cambria Math"/>
          </w:rPr>
          <m:t xml:space="preserve">, </m:t>
        </m:r>
        <m:rad>
          <m:radPr>
            <m:degHide m:val="1"/>
            <m:ctrlPr>
              <w:rPr>
                <w:rFonts w:ascii="Cambria Math" w:eastAsia="맑은 고딕" w:hAnsi="Cambria Math"/>
              </w:rPr>
            </m:ctrlPr>
          </m:radPr>
          <m:deg/>
          <m:e>
            <m:r>
              <m:rPr>
                <m:sty m:val="p"/>
              </m:rPr>
              <w:rPr>
                <w:rFonts w:ascii="Cambria Math" w:eastAsia="맑은 고딕" w:hAnsi="Cambria Math"/>
              </w:rPr>
              <m:t>1-</m:t>
            </m:r>
            <m:r>
              <w:rPr>
                <w:rFonts w:ascii="Cambria Math" w:eastAsia="맑은 고딕" w:hAnsi="Cambria Math"/>
              </w:rPr>
              <m:t>α</m:t>
            </m:r>
          </m:e>
        </m:rad>
        <m:r>
          <m:rPr>
            <m:sty m:val="p"/>
          </m:rPr>
          <w:rPr>
            <w:rFonts w:ascii="Cambria Math" w:eastAsia="맑은 고딕" w:hAnsi="Cambria Math"/>
          </w:rPr>
          <m:t>)</m:t>
        </m:r>
      </m:oMath>
    </w:p>
    <w:p w14:paraId="05F7AAE0" w14:textId="77777777" w:rsidR="00171DAD" w:rsidRPr="00681578" w:rsidRDefault="00171DAD" w:rsidP="00171DAD">
      <w:pPr>
        <w:ind w:left="568" w:hanging="284"/>
        <w:rPr>
          <w:rFonts w:eastAsia="맑은 고딕"/>
        </w:rPr>
      </w:pPr>
      <w:r w:rsidRPr="00681578">
        <w:rPr>
          <w:rFonts w:eastAsia="맑은 고딕"/>
        </w:rPr>
        <w:lastRenderedPageBreak/>
        <w:tab/>
        <w:t>where x</w:t>
      </w:r>
      <w:r w:rsidRPr="00681578">
        <w:rPr>
          <w:rFonts w:eastAsia="맑은 고딕"/>
          <w:vertAlign w:val="subscript"/>
        </w:rPr>
        <w:t>1</w:t>
      </w:r>
      <w:r w:rsidRPr="00681578">
        <w:rPr>
          <w:rFonts w:eastAsia="맑은 고딕"/>
        </w:rPr>
        <w:t xml:space="preserve"> and x</w:t>
      </w:r>
      <w:r w:rsidRPr="00681578">
        <w:rPr>
          <w:rFonts w:eastAsia="맑은 고딕"/>
          <w:vertAlign w:val="subscript"/>
        </w:rPr>
        <w:t>2</w:t>
      </w:r>
      <w:r w:rsidRPr="00681578">
        <w:rPr>
          <w:rFonts w:eastAsia="맑은 고딕"/>
        </w:rPr>
        <w:t xml:space="preserve"> is the azimuth in radians and y</w:t>
      </w:r>
      <w:r w:rsidRPr="00681578">
        <w:rPr>
          <w:rFonts w:eastAsia="맑은 고딕"/>
          <w:vertAlign w:val="subscript"/>
        </w:rPr>
        <w:t xml:space="preserve">1 </w:t>
      </w:r>
      <w:r w:rsidRPr="00681578">
        <w:rPr>
          <w:rFonts w:eastAsia="맑은 고딕"/>
        </w:rPr>
        <w:t>and y</w:t>
      </w:r>
      <w:r w:rsidRPr="00681578">
        <w:rPr>
          <w:rFonts w:eastAsia="맑은 고딕"/>
          <w:vertAlign w:val="subscript"/>
        </w:rPr>
        <w:t>2</w:t>
      </w:r>
      <w:r w:rsidRPr="00681578">
        <w:rPr>
          <w:rFonts w:eastAsia="맑은 고딕"/>
        </w:rPr>
        <w:t xml:space="preserve"> is the elevation in radians. The value c is in radians and must be converted to degrees for use with D. </w:t>
      </w:r>
    </w:p>
    <w:p w14:paraId="0962FFA9" w14:textId="77777777" w:rsidR="00171DAD" w:rsidRPr="00681578" w:rsidRDefault="00171DAD" w:rsidP="00171DAD">
      <w:pPr>
        <w:rPr>
          <w:rFonts w:eastAsia="MS Mincho"/>
          <w:szCs w:val="12"/>
          <w:lang w:eastAsia="ko-KR"/>
        </w:rPr>
      </w:pPr>
      <w:r w:rsidRPr="00681578">
        <w:rPr>
          <w:rFonts w:eastAsia="맑은 고딕"/>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An ITT4RT-Rx client may use immediate/early RTCP feedback in addition to the periodic feedback as long as the allocated RTCP bandwidth requirements are met. </w:t>
      </w:r>
      <w:r w:rsidRPr="00681578">
        <w:rPr>
          <w:rFonts w:eastAsia="MS Mincho"/>
          <w:szCs w:val="12"/>
          <w:lang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p>
    <w:p w14:paraId="35F6B749" w14:textId="77777777" w:rsidR="00171DAD" w:rsidRPr="00681578" w:rsidRDefault="00171DAD" w:rsidP="00171DAD">
      <w:pPr>
        <w:rPr>
          <w:rFonts w:eastAsia="MS Mincho"/>
          <w:szCs w:val="12"/>
          <w:lang w:eastAsia="ko-KR"/>
        </w:rPr>
      </w:pPr>
      <w:r w:rsidRPr="00681578">
        <w:rPr>
          <w:rFonts w:eastAsia="MS Mincho"/>
          <w:szCs w:val="12"/>
          <w:lang w:eastAsia="ko-KR"/>
        </w:rPr>
        <w:t>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based on the threshold value in the answer. If an ITT4RT-Rx client only supports periodic feedback, it shall remove the viewportfb_trigger parameter from the response.</w:t>
      </w:r>
    </w:p>
    <w:p w14:paraId="54E22A89" w14:textId="77777777" w:rsidR="00171DAD" w:rsidRPr="00681578" w:rsidRDefault="00171DAD" w:rsidP="00171DAD">
      <w:pPr>
        <w:rPr>
          <w:rFonts w:eastAsia="MS Mincho"/>
          <w:szCs w:val="12"/>
          <w:lang w:eastAsia="ko-KR"/>
        </w:rPr>
      </w:pPr>
      <w:r w:rsidRPr="00681578">
        <w:rPr>
          <w:rFonts w:eastAsia="MS Mincho"/>
          <w:szCs w:val="12"/>
          <w:lang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p>
    <w:p w14:paraId="03869A65" w14:textId="77777777" w:rsidR="00171DAD" w:rsidRDefault="00171DAD" w:rsidP="00171DAD">
      <w:pPr>
        <w:rPr>
          <w:b/>
          <w:sz w:val="28"/>
          <w:highlight w:val="yellow"/>
        </w:rPr>
      </w:pPr>
      <w:r w:rsidRPr="00681578">
        <w:rPr>
          <w:rFonts w:eastAsia="맑은 고딕"/>
          <w:lang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bookmarkEnd w:id="2"/>
      <w:bookmarkEnd w:id="3"/>
    </w:p>
    <w:p w14:paraId="5DDDD940" w14:textId="77777777" w:rsidR="00171DAD" w:rsidRPr="00997FE7" w:rsidRDefault="00171DAD" w:rsidP="00171DAD">
      <w:pPr>
        <w:rPr>
          <w:rFonts w:ascii="Arial" w:eastAsia="맑은 고딕" w:hAnsi="Arial" w:cs="Arial"/>
          <w:sz w:val="32"/>
          <w:lang w:eastAsia="ko-KR"/>
        </w:rPr>
      </w:pPr>
      <w:r w:rsidRPr="00997FE7">
        <w:rPr>
          <w:rFonts w:ascii="Arial" w:eastAsia="맑은 고딕" w:hAnsi="Arial" w:cs="Arial"/>
          <w:sz w:val="32"/>
          <w:highlight w:val="yellow"/>
          <w:lang w:eastAsia="ko-KR"/>
        </w:rPr>
        <w:t>=============== End of the 2nd change ==============</w:t>
      </w:r>
    </w:p>
    <w:p w14:paraId="22E44DCF" w14:textId="77777777" w:rsidR="00171DAD" w:rsidRDefault="00171DAD" w:rsidP="00171DAD">
      <w:pPr>
        <w:pStyle w:val="2"/>
        <w:jc w:val="center"/>
        <w:rPr>
          <w:rFonts w:eastAsia="맑은 고딕"/>
          <w:lang w:eastAsia="ko-KR"/>
        </w:rPr>
      </w:pPr>
    </w:p>
    <w:p w14:paraId="2B89C4B5"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3rd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5F4C2AAB" w14:textId="77777777" w:rsidR="00171DAD" w:rsidRPr="00567618" w:rsidRDefault="00171DAD" w:rsidP="00171DAD">
      <w:pPr>
        <w:pStyle w:val="3"/>
        <w:rPr>
          <w:lang w:eastAsia="ko-KR"/>
        </w:rPr>
      </w:pPr>
      <w:bookmarkStart w:id="843" w:name="_Toc123571512"/>
      <w:bookmarkStart w:id="844" w:name="_MCCTEMPBM_CRPT86942018___2"/>
      <w:r w:rsidRPr="00567618">
        <w:rPr>
          <w:lang w:eastAsia="ko-KR"/>
        </w:rPr>
        <w:t>Y.6.4.3</w:t>
      </w:r>
      <w:r>
        <w:rPr>
          <w:lang w:eastAsia="ko-KR"/>
        </w:rPr>
        <w:tab/>
      </w:r>
      <w:r w:rsidRPr="00567618">
        <w:rPr>
          <w:lang w:eastAsia="ko-KR"/>
        </w:rPr>
        <w:t>Overlay Configuration</w:t>
      </w:r>
      <w:bookmarkEnd w:id="843"/>
    </w:p>
    <w:p w14:paraId="080DD6F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bookmarkStart w:id="845" w:name="_Toc123571513"/>
      <w:bookmarkStart w:id="846" w:name="_MCCTEMPBM_CRPT86942019___7"/>
      <w:bookmarkEnd w:id="844"/>
      <w:r w:rsidRPr="002D0653">
        <w:rPr>
          <w:rFonts w:ascii="Arial" w:eastAsia="맑은 고딕" w:hAnsi="Arial"/>
          <w:sz w:val="24"/>
          <w:lang w:eastAsia="ko-KR"/>
        </w:rPr>
        <w:t>Y.6.4.3.1</w:t>
      </w:r>
      <w:r w:rsidRPr="002D0653">
        <w:rPr>
          <w:rFonts w:ascii="Arial" w:eastAsia="맑은 고딕" w:hAnsi="Arial"/>
          <w:sz w:val="24"/>
          <w:lang w:eastAsia="ko-KR"/>
        </w:rPr>
        <w:tab/>
        <w:t>General</w:t>
      </w:r>
    </w:p>
    <w:p w14:paraId="15FB6F7C" w14:textId="77777777" w:rsidR="00171DAD" w:rsidRPr="002D0653" w:rsidRDefault="00171DAD" w:rsidP="00171DAD">
      <w:pPr>
        <w:rPr>
          <w:rFonts w:eastAsia="바탕"/>
          <w:lang w:eastAsia="ko-KR"/>
        </w:rPr>
      </w:pPr>
      <w:r w:rsidRPr="002D0653">
        <w:rPr>
          <w:rFonts w:eastAsia="바탕"/>
          <w:lang w:eastAsia="ko-KR"/>
        </w:rPr>
        <w:t>ITT4RT clients may support the following types of rendering for overlays, as defined in the OMAF specification [179] clause 7.14.</w:t>
      </w:r>
    </w:p>
    <w:p w14:paraId="69F0A7A9"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viewport-relative overlay, specifying that the overlay is displayed on a rectangular area at an indicated position relative to the top-left corner of the viewport;</w:t>
      </w:r>
    </w:p>
    <w:p w14:paraId="505CE066"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projected omnidirectional overlay, specifying that the overlay is displayed on a sphere surface at an indicated position within or on the unit sphere];</w:t>
      </w:r>
    </w:p>
    <w:p w14:paraId="16199960"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2D overlay, specifying that the overlay is displayed on a plane at an indicated position within the unit sphere.</w:t>
      </w:r>
    </w:p>
    <w:p w14:paraId="6F1DB610" w14:textId="77777777" w:rsidR="00171DAD" w:rsidRPr="002D0653" w:rsidRDefault="00171DAD" w:rsidP="00171DAD">
      <w:pPr>
        <w:rPr>
          <w:rFonts w:eastAsia="맑은 고딕"/>
          <w:lang w:eastAsia="ko-KR"/>
        </w:rPr>
      </w:pPr>
      <w:r w:rsidRPr="002D0653">
        <w:rPr>
          <w:rFonts w:eastAsia="맑은 고딕"/>
          <w:lang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61DE7ADF"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yun-Koo Yang (Samsung)" w:date="2023-02-09T15:33:00Z"/>
          <w:rFonts w:ascii="Courier New" w:eastAsia="바탕" w:hAnsi="Courier New"/>
          <w:noProof/>
          <w:sz w:val="16"/>
        </w:rPr>
      </w:pPr>
      <w:del w:id="848" w:author="Hyun-Koo Yang (Samsung)" w:date="2023-02-09T15:34:00Z">
        <w:r w:rsidRPr="004343EC" w:rsidDel="007606BD">
          <w:rPr>
            <w:rFonts w:ascii="Courier New" w:eastAsia="Calibri" w:hAnsi="Courier New"/>
            <w:sz w:val="16"/>
          </w:rPr>
          <w:lastRenderedPageBreak/>
          <w:tab/>
        </w:r>
      </w:del>
      <w:del w:id="849" w:author="Hyun-Koo Yang (Samsung)" w:date="2023-02-09T15:33:00Z">
        <w:r w:rsidRPr="004343EC" w:rsidDel="007606BD">
          <w:rPr>
            <w:rFonts w:ascii="Courier New" w:eastAsia="Calibri" w:hAnsi="Courier New"/>
            <w:sz w:val="16"/>
          </w:rPr>
          <w:delText>a = 3gpp_overlay: overlay_id SP type SP (sphere_relative_overlay_config / viewport_relative_overlay_config) [ SP overlay_info]</w:delText>
        </w:r>
      </w:del>
      <w:ins w:id="850" w:author="Hyun-Koo Yang (Samsung)" w:date="2023-02-09T15:33:00Z">
        <w:r w:rsidRPr="00ED3BCB">
          <w:rPr>
            <w:rFonts w:ascii="Courier New" w:eastAsia="맑은 고딕" w:hAnsi="Courier New"/>
            <w:noProof/>
            <w:sz w:val="16"/>
          </w:rPr>
          <w:t>att-field</w:t>
        </w:r>
        <w:r w:rsidRPr="00ED3BCB">
          <w:rPr>
            <w:rFonts w:ascii="Courier New" w:eastAsia="바탕" w:hAnsi="Courier New"/>
            <w:noProof/>
            <w:sz w:val="16"/>
          </w:rPr>
          <w:t xml:space="preserve"> =</w:t>
        </w:r>
      </w:ins>
      <w:ins w:id="851" w:author="Hyun-Koo Yang (Samsung)" w:date="2023-02-09T15:38:00Z">
        <w:r>
          <w:rPr>
            <w:rFonts w:ascii="Courier New" w:eastAsia="바탕" w:hAnsi="Courier New"/>
            <w:noProof/>
            <w:sz w:val="16"/>
          </w:rPr>
          <w:tab/>
        </w:r>
      </w:ins>
      <w:ins w:id="852" w:author="Hyun-Koo Yang (Samsung)" w:date="2023-02-09T15:33:00Z">
        <w:r w:rsidRPr="004343EC">
          <w:rPr>
            <w:rFonts w:ascii="Courier New" w:eastAsia="바탕" w:hAnsi="Courier New"/>
            <w:noProof/>
            <w:sz w:val="16"/>
          </w:rPr>
          <w:t>"3gpp_overlay"</w:t>
        </w:r>
      </w:ins>
    </w:p>
    <w:p w14:paraId="2F1CAE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3" w:author="Hyun-Koo Yang (Samsung)" w:date="2023-02-09T15:41:00Z"/>
          <w:rFonts w:ascii="Courier New" w:eastAsia="Calibri" w:hAnsi="Courier New"/>
          <w:noProof/>
          <w:sz w:val="16"/>
        </w:rPr>
      </w:pPr>
      <w:ins w:id="854" w:author="Hyun-Koo Yang (Samsung)" w:date="2023-02-09T15:33:00Z">
        <w:r w:rsidRPr="00ED3BCB">
          <w:rPr>
            <w:rFonts w:ascii="Courier New" w:eastAsia="바탕" w:hAnsi="Courier New"/>
            <w:noProof/>
            <w:sz w:val="16"/>
          </w:rPr>
          <w:t>att-value =</w:t>
        </w:r>
      </w:ins>
      <w:ins w:id="855" w:author="Hyun-Koo Yang (Samsung)" w:date="2023-02-09T15:38:00Z">
        <w:r>
          <w:rPr>
            <w:rFonts w:ascii="Courier New" w:eastAsia="바탕" w:hAnsi="Courier New"/>
            <w:noProof/>
            <w:sz w:val="16"/>
          </w:rPr>
          <w:tab/>
        </w:r>
      </w:ins>
      <w:ins w:id="856" w:author="Hyun-Koo Yang (Samsung)" w:date="2023-02-09T15:33:00Z">
        <w:r w:rsidRPr="00ED3BCB">
          <w:rPr>
            <w:rFonts w:ascii="Courier New" w:eastAsia="바탕" w:hAnsi="Courier New"/>
            <w:noProof/>
            <w:sz w:val="16"/>
          </w:rPr>
          <w:t xml:space="preserve">[free_overlay SP] </w:t>
        </w:r>
        <w:r w:rsidRPr="004343EC">
          <w:rPr>
            <w:rFonts w:ascii="Courier New" w:eastAsia="Calibri" w:hAnsi="Courier New"/>
            <w:noProof/>
            <w:sz w:val="16"/>
          </w:rPr>
          <w:t xml:space="preserve">overlay_id SP type SP </w:t>
        </w:r>
      </w:ins>
      <w:ins w:id="857" w:author="Hyun-Koo Yang (Samsung)" w:date="2023-02-09T15:41:00Z">
        <w:r>
          <w:rPr>
            <w:rFonts w:ascii="Courier New" w:eastAsia="Calibri" w:hAnsi="Courier New"/>
            <w:noProof/>
            <w:sz w:val="16"/>
          </w:rPr>
          <w:t>overlay_config</w:t>
        </w:r>
      </w:ins>
    </w:p>
    <w:p w14:paraId="7A719139"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8" w:author="Hyun-Koo Yang (Samsung)" w:date="2023-02-09T15:33:00Z"/>
          <w:rFonts w:ascii="Courier New" w:eastAsia="바탕" w:hAnsi="Courier New"/>
          <w:noProof/>
          <w:sz w:val="16"/>
        </w:rPr>
      </w:pPr>
      <w:ins w:id="859" w:author="Hyun-Koo Yang (Samsung)" w:date="2023-02-09T15:41: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60" w:author="Hyun-Koo Yang (Samsung)" w:date="2023-02-09T15:33:00Z">
        <w:r w:rsidRPr="004343EC">
          <w:rPr>
            <w:rFonts w:ascii="Courier New" w:eastAsia="Calibri" w:hAnsi="Courier New"/>
            <w:noProof/>
            <w:sz w:val="16"/>
          </w:rPr>
          <w:t xml:space="preserve">[SP overlay_info] </w:t>
        </w:r>
        <w:r w:rsidRPr="00ED3BCB">
          <w:rPr>
            <w:rFonts w:ascii="Courier New" w:eastAsia="Calibri" w:hAnsi="Courier New"/>
            <w:noProof/>
            <w:sz w:val="16"/>
          </w:rPr>
          <w:t>[SP overlay_overlap_flag]</w:t>
        </w:r>
      </w:ins>
    </w:p>
    <w:p w14:paraId="71DD20D4"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1" w:author="Hyun-Koo Yang (Samsung)" w:date="2023-02-09T15:33:00Z"/>
          <w:rFonts w:ascii="Courier New" w:eastAsia="맑은 고딕" w:hAnsi="Courier New"/>
          <w:noProof/>
          <w:sz w:val="16"/>
          <w:lang w:eastAsia="ko-KR"/>
        </w:rPr>
      </w:pPr>
    </w:p>
    <w:p w14:paraId="4B415F3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2" w:author="Hyun-Koo Yang (Samsung)" w:date="2023-02-09T15:33:00Z"/>
          <w:rFonts w:ascii="Courier New" w:eastAsia="맑은 고딕" w:hAnsi="Courier New"/>
          <w:noProof/>
          <w:sz w:val="16"/>
          <w:lang w:eastAsia="ko-KR"/>
        </w:rPr>
      </w:pPr>
      <w:ins w:id="863" w:author="Hyun-Koo Yang (Samsung)" w:date="2023-02-09T15:33:00Z">
        <w:r w:rsidRPr="00ED3BCB">
          <w:rPr>
            <w:rFonts w:ascii="Courier New" w:eastAsia="맑은 고딕" w:hAnsi="Courier New"/>
            <w:noProof/>
            <w:sz w:val="16"/>
            <w:lang w:eastAsia="ko-KR"/>
          </w:rPr>
          <w:t>free_overlay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4" w:author="Hyun-Koo Yang (Samsung)" w:date="2023-02-09T15:37:00Z">
        <w:r>
          <w:rPr>
            <w:rFonts w:ascii="Courier New" w:eastAsia="맑은 고딕" w:hAnsi="Courier New"/>
            <w:noProof/>
            <w:sz w:val="16"/>
            <w:lang w:eastAsia="ko-KR"/>
          </w:rPr>
          <w:tab/>
        </w:r>
      </w:ins>
      <w:ins w:id="865" w:author="Hyun-Koo Yang (Samsung)" w:date="2023-02-09T15:33:00Z">
        <w:r w:rsidRPr="00ED3BCB">
          <w:rPr>
            <w:rFonts w:ascii="Courier New" w:eastAsia="맑은 고딕" w:hAnsi="Courier New"/>
            <w:noProof/>
            <w:sz w:val="16"/>
            <w:lang w:eastAsia="ko-KR"/>
          </w:rPr>
          <w:t>"free_ovelay=" BIT</w:t>
        </w:r>
      </w:ins>
    </w:p>
    <w:p w14:paraId="25EEF170"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6" w:author="Hyun-Koo Yang (Samsung)" w:date="2023-02-09T15:33:00Z"/>
          <w:rFonts w:ascii="Courier New" w:eastAsia="맑은 고딕" w:hAnsi="Courier New"/>
          <w:noProof/>
          <w:sz w:val="16"/>
          <w:lang w:eastAsia="ko-KR"/>
        </w:rPr>
      </w:pPr>
      <w:ins w:id="867" w:author="Hyun-Koo Yang (Samsung)" w:date="2023-02-09T15:33:00Z">
        <w:r w:rsidRPr="00ED3BCB">
          <w:rPr>
            <w:rFonts w:ascii="Courier New" w:eastAsia="맑은 고딕" w:hAnsi="Courier New"/>
            <w:noProof/>
            <w:sz w:val="16"/>
            <w:lang w:eastAsia="ko-KR"/>
          </w:rPr>
          <w:t xml:space="preserve">overlay_id =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8" w:author="Hyun-Koo Yang (Samsung)" w:date="2023-02-09T15:37:00Z">
        <w:r>
          <w:rPr>
            <w:rFonts w:ascii="Courier New" w:eastAsia="맑은 고딕" w:hAnsi="Courier New"/>
            <w:noProof/>
            <w:sz w:val="16"/>
            <w:lang w:eastAsia="ko-KR"/>
          </w:rPr>
          <w:tab/>
        </w:r>
      </w:ins>
      <w:ins w:id="869" w:author="Hyun-Koo Yang (Samsung)" w:date="2023-02-09T15:33:00Z">
        <w:r w:rsidRPr="00ED3BCB">
          <w:rPr>
            <w:rFonts w:ascii="Courier New" w:eastAsia="맑은 고딕" w:hAnsi="Courier New"/>
            <w:noProof/>
            <w:sz w:val="16"/>
            <w:lang w:eastAsia="ko-KR"/>
          </w:rPr>
          <w:t>token</w:t>
        </w:r>
      </w:ins>
    </w:p>
    <w:p w14:paraId="5AB1267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0" w:author="Hyun-Koo Yang (Samsung)" w:date="2023-02-09T15:33:00Z"/>
          <w:rFonts w:ascii="Courier New" w:eastAsia="맑은 고딕" w:hAnsi="Courier New"/>
          <w:noProof/>
          <w:sz w:val="16"/>
          <w:lang w:eastAsia="ko-KR"/>
        </w:rPr>
      </w:pPr>
      <w:ins w:id="871" w:author="Hyun-Koo Yang (Samsung)" w:date="2023-02-09T15:33:00Z">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2" w:author="Hyun-Koo Yang (Samsung)" w:date="2023-02-09T15:37:00Z">
        <w:r>
          <w:rPr>
            <w:rFonts w:ascii="Courier New" w:eastAsia="맑은 고딕" w:hAnsi="Courier New"/>
            <w:noProof/>
            <w:sz w:val="16"/>
            <w:lang w:eastAsia="ko-KR"/>
          </w:rPr>
          <w:tab/>
        </w:r>
      </w:ins>
      <w:ins w:id="873" w:author="Hyun-Koo Yang (Samsung)" w:date="2023-02-09T15:33:00Z">
        <w:r w:rsidRPr="00ED3BCB">
          <w:rPr>
            <w:rFonts w:ascii="Courier New" w:eastAsia="맑은 고딕" w:hAnsi="Courier New"/>
            <w:noProof/>
            <w:sz w:val="16"/>
            <w:lang w:eastAsia="ko-KR"/>
          </w:rPr>
          <w:t>; token is defined in RFC 4566</w:t>
        </w:r>
      </w:ins>
    </w:p>
    <w:p w14:paraId="591D4F5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4" w:author="Hyun-Koo Yang (Samsung)" w:date="2023-02-09T15:40:00Z"/>
          <w:rFonts w:ascii="Courier New" w:eastAsia="맑은 고딕" w:hAnsi="Courier New"/>
          <w:noProof/>
          <w:sz w:val="16"/>
          <w:lang w:eastAsia="ko-KR"/>
        </w:rPr>
      </w:pPr>
      <w:ins w:id="875" w:author="Hyun-Koo Yang (Samsung)" w:date="2023-02-09T15:33:00Z">
        <w:r w:rsidRPr="00ED3BCB">
          <w:rPr>
            <w:rFonts w:ascii="Courier New" w:eastAsia="맑은 고딕" w:hAnsi="Courier New"/>
            <w:noProof/>
            <w:sz w:val="16"/>
            <w:lang w:eastAsia="ko-KR"/>
          </w:rPr>
          <w:t>type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6" w:author="Hyun-Koo Yang (Samsung)" w:date="2023-02-09T15:37:00Z">
        <w:r>
          <w:rPr>
            <w:rFonts w:ascii="Courier New" w:eastAsia="맑은 고딕" w:hAnsi="Courier New"/>
            <w:noProof/>
            <w:sz w:val="16"/>
            <w:lang w:eastAsia="ko-KR"/>
          </w:rPr>
          <w:tab/>
        </w:r>
      </w:ins>
      <w:ins w:id="877" w:author="Hyun-Koo Yang (Samsung)" w:date="2023-02-09T15:33:00Z">
        <w:r w:rsidRPr="00ED3BCB">
          <w:rPr>
            <w:rFonts w:ascii="Courier New" w:eastAsia="맑은 고딕" w:hAnsi="Courier New"/>
            <w:noProof/>
            <w:sz w:val="16"/>
            <w:lang w:eastAsia="ko-KR"/>
          </w:rPr>
          <w:t>BIT</w:t>
        </w:r>
      </w:ins>
    </w:p>
    <w:p w14:paraId="547A7C1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8" w:author="Hyun-Koo Yang (Samsung)" w:date="2023-02-09T15:33:00Z"/>
          <w:rFonts w:ascii="Courier New" w:eastAsia="맑은 고딕" w:hAnsi="Courier New"/>
          <w:noProof/>
          <w:sz w:val="16"/>
          <w:lang w:eastAsia="ko-KR"/>
        </w:rPr>
      </w:pPr>
      <w:ins w:id="879" w:author="Hyun-Koo Yang (Samsung)" w:date="2023-02-09T15:40:00Z">
        <w:r>
          <w:rPr>
            <w:rFonts w:ascii="Courier New" w:eastAsia="맑은 고딕" w:hAnsi="Courier New"/>
            <w:noProof/>
            <w:sz w:val="16"/>
            <w:lang w:eastAsia="ko-KR"/>
          </w:rPr>
          <w:t>overlay_config =</w:t>
        </w:r>
        <w:r>
          <w:rPr>
            <w:rFonts w:ascii="Courier New" w:eastAsia="맑은 고딕" w:hAnsi="Courier New"/>
            <w:noProof/>
            <w:sz w:val="16"/>
            <w:lang w:eastAsia="ko-KR"/>
          </w:rPr>
          <w:tab/>
        </w:r>
        <w:r>
          <w:rPr>
            <w:rFonts w:ascii="Courier New" w:eastAsia="맑은 고딕" w:hAnsi="Courier New"/>
            <w:noProof/>
            <w:sz w:val="16"/>
            <w:lang w:eastAsia="ko-KR"/>
          </w:rPr>
          <w:tab/>
        </w:r>
        <w:r w:rsidRPr="00B310AE">
          <w:rPr>
            <w:rFonts w:ascii="Courier New" w:eastAsia="Calibri" w:hAnsi="Courier New"/>
            <w:noProof/>
            <w:sz w:val="16"/>
          </w:rPr>
          <w:t>(sph_rel_overlay_config / vp_rel_overlay_config)</w:t>
        </w:r>
      </w:ins>
    </w:p>
    <w:p w14:paraId="79F7B8B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0" w:author="Hyun-Koo Yang (Samsung)" w:date="2023-02-09T15:33:00Z"/>
          <w:rFonts w:ascii="Courier New" w:eastAsia="맑은 고딕" w:hAnsi="Courier New"/>
          <w:noProof/>
          <w:sz w:val="16"/>
          <w:lang w:eastAsia="ko-KR"/>
        </w:rPr>
      </w:pPr>
      <w:ins w:id="881" w:author="Hyun-Koo Yang (Samsung)" w:date="2023-02-09T15:33:00Z">
        <w:r w:rsidRPr="00ED3BCB">
          <w:rPr>
            <w:rFonts w:ascii="Courier New" w:eastAsia="맑은 고딕" w:hAnsi="Courier New"/>
            <w:noProof/>
            <w:sz w:val="16"/>
            <w:lang w:eastAsia="ko-KR"/>
          </w:rPr>
          <w:t>overlay_info =</w:t>
        </w:r>
      </w:ins>
      <w:ins w:id="882" w:author="Hyun-Koo Yang (Samsung)" w:date="2023-02-09T15:37:00Z">
        <w:r>
          <w:rPr>
            <w:rFonts w:ascii="Courier New" w:eastAsia="맑은 고딕" w:hAnsi="Courier New"/>
            <w:noProof/>
            <w:sz w:val="16"/>
            <w:lang w:eastAsia="ko-KR"/>
          </w:rPr>
          <w:tab/>
        </w:r>
        <w:r>
          <w:rPr>
            <w:rFonts w:ascii="Courier New" w:eastAsia="맑은 고딕" w:hAnsi="Courier New"/>
            <w:noProof/>
            <w:sz w:val="16"/>
            <w:lang w:eastAsia="ko-KR"/>
          </w:rPr>
          <w:tab/>
        </w:r>
        <w:r>
          <w:rPr>
            <w:rFonts w:ascii="Courier New" w:eastAsia="맑은 고딕" w:hAnsi="Courier New"/>
            <w:noProof/>
            <w:sz w:val="16"/>
            <w:lang w:eastAsia="ko-KR"/>
          </w:rPr>
          <w:tab/>
        </w:r>
      </w:ins>
      <w:ins w:id="883" w:author="Hyun-Koo Yang (Samsung)" w:date="2023-02-09T15:33:00Z">
        <w:r w:rsidRPr="00ED3BCB">
          <w:rPr>
            <w:rFonts w:ascii="Courier New" w:eastAsia="맑은 고딕" w:hAnsi="Courier New"/>
            <w:noProof/>
            <w:sz w:val="16"/>
            <w:lang w:eastAsia="ko-KR"/>
          </w:rPr>
          <w:t>"overlay_info=" 5BIT</w:t>
        </w:r>
      </w:ins>
    </w:p>
    <w:p w14:paraId="2F75A14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4" w:author="Hyun-Koo Yang (Samsung)" w:date="2023-02-09T15:33:00Z"/>
          <w:rFonts w:ascii="Courier New" w:eastAsia="맑은 고딕" w:hAnsi="Courier New"/>
          <w:noProof/>
          <w:sz w:val="16"/>
          <w:lang w:eastAsia="ko-KR"/>
        </w:rPr>
      </w:pPr>
      <w:ins w:id="885" w:author="Hyun-Koo Yang (Samsung)" w:date="2023-02-09T15:33:00Z">
        <w:r w:rsidRPr="00ED3BCB">
          <w:rPr>
            <w:rFonts w:ascii="Courier New" w:eastAsia="맑은 고딕" w:hAnsi="Courier New"/>
            <w:noProof/>
            <w:sz w:val="16"/>
            <w:lang w:eastAsia="ko-KR"/>
          </w:rPr>
          <w:t>overlay_overlap_flag =</w:t>
        </w:r>
      </w:ins>
      <w:ins w:id="886" w:author="Hyun-Koo Yang (Samsung)" w:date="2023-02-09T15:37:00Z">
        <w:r>
          <w:rPr>
            <w:rFonts w:ascii="Courier New" w:eastAsia="맑은 고딕" w:hAnsi="Courier New"/>
            <w:noProof/>
            <w:sz w:val="16"/>
            <w:lang w:eastAsia="ko-KR"/>
          </w:rPr>
          <w:tab/>
        </w:r>
      </w:ins>
      <w:ins w:id="887" w:author="Hyun-Koo Yang (Samsung)" w:date="2023-02-09T15:33:00Z">
        <w:r w:rsidRPr="00ED3BCB">
          <w:rPr>
            <w:rFonts w:ascii="Courier New" w:eastAsia="맑은 고딕" w:hAnsi="Courier New"/>
            <w:noProof/>
            <w:sz w:val="16"/>
            <w:lang w:eastAsia="ko-KR"/>
          </w:rPr>
          <w:t>"overlap=" BIT</w:t>
        </w:r>
      </w:ins>
    </w:p>
    <w:p w14:paraId="4EB8797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8" w:author="Hyun-Koo Yang (Samsung)" w:date="2023-02-09T15:33:00Z"/>
          <w:rFonts w:ascii="Courier New" w:eastAsia="맑은 고딕" w:hAnsi="Courier New"/>
          <w:noProof/>
          <w:sz w:val="16"/>
          <w:lang w:eastAsia="ko-KR"/>
        </w:rPr>
      </w:pPr>
    </w:p>
    <w:p w14:paraId="1618497C"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9" w:author="Hyun-Koo Yang (Samsung)" w:date="2023-02-09T15:33:00Z"/>
          <w:rFonts w:ascii="Courier New" w:eastAsia="맑은 고딕" w:hAnsi="Courier New"/>
          <w:noProof/>
          <w:sz w:val="16"/>
          <w:lang w:eastAsia="ko-KR"/>
        </w:rPr>
      </w:pPr>
      <w:ins w:id="890" w:author="Hyun-Koo Yang (Samsung)" w:date="2023-02-09T15:33:00Z">
        <w:r w:rsidRPr="00BD7489">
          <w:rPr>
            <w:rFonts w:ascii="Courier New" w:eastAsia="맑은 고딕" w:hAnsi="Courier New" w:hint="eastAsia"/>
            <w:noProof/>
            <w:sz w:val="16"/>
            <w:lang w:eastAsia="ko-KR"/>
          </w:rPr>
          <w:t>;sub-rules for sphere_relative_overlay_config</w:t>
        </w:r>
      </w:ins>
    </w:p>
    <w:p w14:paraId="3CC7D49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yun-Koo Yang (Samsung)" w:date="2023-02-09T15:43:00Z"/>
          <w:rFonts w:ascii="Courier New" w:eastAsia="Calibri" w:hAnsi="Courier New"/>
          <w:noProof/>
          <w:sz w:val="16"/>
        </w:rPr>
      </w:pPr>
      <w:ins w:id="892" w:author="Hyun-Koo Yang (Samsung)" w:date="2023-02-09T15:33:00Z">
        <w:r w:rsidRPr="00BD7489">
          <w:rPr>
            <w:rFonts w:ascii="Courier New" w:eastAsia="Calibri" w:hAnsi="Courier New"/>
            <w:bCs/>
            <w:noProof/>
            <w:sz w:val="16"/>
          </w:rPr>
          <w:t>sph_rel_overlay_config</w:t>
        </w:r>
        <w:r w:rsidRPr="00BD7489">
          <w:rPr>
            <w:rFonts w:ascii="Courier New" w:eastAsia="Calibri" w:hAnsi="Courier New"/>
            <w:noProof/>
            <w:sz w:val="16"/>
          </w:rPr>
          <w:t xml:space="preserve"> =</w:t>
        </w:r>
      </w:ins>
      <w:ins w:id="893" w:author="Hyun-Koo Yang (Samsung)" w:date="2023-02-09T15:50:00Z">
        <w:r>
          <w:rPr>
            <w:rFonts w:ascii="Courier New" w:eastAsia="Calibri" w:hAnsi="Courier New"/>
            <w:noProof/>
            <w:sz w:val="16"/>
          </w:rPr>
          <w:tab/>
        </w:r>
      </w:ins>
      <w:ins w:id="894" w:author="Hyun-Koo Yang (Samsung)" w:date="2023-02-09T15:42:00Z">
        <w:r>
          <w:rPr>
            <w:rFonts w:ascii="Courier New" w:eastAsia="Calibri" w:hAnsi="Courier New"/>
            <w:noProof/>
            <w:sz w:val="16"/>
          </w:rPr>
          <w:t xml:space="preserve">"[" </w:t>
        </w:r>
      </w:ins>
      <w:ins w:id="895" w:author="Hyun-Koo Yang (Samsung)" w:date="2023-02-09T15:33:00Z">
        <w:r w:rsidRPr="004343EC">
          <w:rPr>
            <w:rFonts w:ascii="Courier New" w:eastAsia="Calibri" w:hAnsi="Courier New"/>
            <w:noProof/>
            <w:sz w:val="16"/>
          </w:rPr>
          <w:t xml:space="preserve">Overlay_azimuth "," Overlay_elevation "," Overlay_tilt </w:t>
        </w:r>
      </w:ins>
    </w:p>
    <w:p w14:paraId="5932933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yun-Koo Yang (Samsung)" w:date="2023-02-09T15:43:00Z"/>
          <w:rFonts w:ascii="Courier New" w:eastAsia="Calibri" w:hAnsi="Courier New"/>
          <w:noProof/>
          <w:sz w:val="16"/>
        </w:rPr>
      </w:pPr>
      <w:ins w:id="897"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98" w:author="Hyun-Koo Yang (Samsung)" w:date="2023-02-09T15:33:00Z">
        <w:r w:rsidRPr="004343EC">
          <w:rPr>
            <w:rFonts w:ascii="Courier New" w:eastAsia="Calibri" w:hAnsi="Courier New"/>
            <w:noProof/>
            <w:sz w:val="16"/>
          </w:rPr>
          <w:t>"," Overlay_azimuth_range "," Overlay_elevation_range</w:t>
        </w:r>
      </w:ins>
    </w:p>
    <w:p w14:paraId="0445BA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yun-Koo Yang (Samsung)" w:date="2023-02-09T15:50:00Z"/>
          <w:rFonts w:ascii="Courier New" w:eastAsia="Calibri" w:hAnsi="Courier New"/>
          <w:noProof/>
          <w:sz w:val="16"/>
        </w:rPr>
      </w:pPr>
      <w:ins w:id="900"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1" w:author="Hyun-Koo Yang (Samsung)" w:date="2023-02-09T15:33:00Z">
        <w:r w:rsidRPr="004343EC">
          <w:rPr>
            <w:rFonts w:ascii="Courier New" w:eastAsia="Calibri" w:hAnsi="Courier New"/>
            <w:noProof/>
            <w:sz w:val="16"/>
          </w:rPr>
          <w:t>","</w:t>
        </w:r>
      </w:ins>
      <w:ins w:id="902" w:author="Hyun-Koo Yang (Samsung)" w:date="2023-02-09T15:43:00Z">
        <w:r>
          <w:rPr>
            <w:rFonts w:ascii="Courier New" w:eastAsia="Calibri" w:hAnsi="Courier New"/>
            <w:noProof/>
            <w:sz w:val="16"/>
          </w:rPr>
          <w:t xml:space="preserve"> </w:t>
        </w:r>
      </w:ins>
      <w:ins w:id="903" w:author="Hyun-Koo Yang (Samsung)" w:date="2023-02-09T15:33:00Z">
        <w:r w:rsidRPr="004343EC">
          <w:rPr>
            <w:rFonts w:ascii="Courier New" w:eastAsia="Calibri" w:hAnsi="Courier New"/>
            <w:noProof/>
            <w:sz w:val="16"/>
          </w:rPr>
          <w:t>Overlay_rot_yaw "," Overlay_rot_pitch</w:t>
        </w:r>
      </w:ins>
      <w:ins w:id="904" w:author="Hyun-Koo Yang (Samsung)" w:date="2023-02-09T15:50:00Z">
        <w:r>
          <w:rPr>
            <w:rFonts w:ascii="Courier New" w:eastAsia="Calibri" w:hAnsi="Courier New"/>
            <w:noProof/>
            <w:sz w:val="16"/>
          </w:rPr>
          <w:t xml:space="preserve"> </w:t>
        </w:r>
      </w:ins>
      <w:ins w:id="905" w:author="Hyun-Koo Yang (Samsung)" w:date="2023-02-09T15:33:00Z">
        <w:r w:rsidRPr="004343EC">
          <w:rPr>
            <w:rFonts w:ascii="Courier New" w:eastAsia="Calibri" w:hAnsi="Courier New"/>
            <w:noProof/>
            <w:sz w:val="16"/>
          </w:rPr>
          <w:t>"," Overlay_rot_roll</w:t>
        </w:r>
      </w:ins>
    </w:p>
    <w:p w14:paraId="021C6248"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yun-Koo Yang (Samsung)" w:date="2023-02-09T15:33:00Z"/>
          <w:rFonts w:ascii="Courier New" w:eastAsia="Calibri" w:hAnsi="Courier New"/>
          <w:noProof/>
          <w:sz w:val="16"/>
        </w:rPr>
      </w:pPr>
      <w:ins w:id="907" w:author="Hyun-Koo Yang (Samsung)" w:date="2023-02-09T15:50: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8" w:author="Hyun-Koo Yang (Samsung)" w:date="2023-02-09T15:33:00Z">
        <w:r w:rsidRPr="004343EC">
          <w:rPr>
            <w:rFonts w:ascii="Courier New" w:eastAsia="Calibri" w:hAnsi="Courier New"/>
            <w:noProof/>
            <w:sz w:val="16"/>
          </w:rPr>
          <w:t>"," region_depth_minus1</w:t>
        </w:r>
      </w:ins>
      <w:ins w:id="909" w:author="Hyun-Koo Yang (Samsung)" w:date="2023-02-09T15:50:00Z">
        <w:r>
          <w:rPr>
            <w:rFonts w:ascii="Courier New" w:eastAsia="Calibri" w:hAnsi="Courier New"/>
            <w:noProof/>
            <w:sz w:val="16"/>
          </w:rPr>
          <w:t xml:space="preserve"> </w:t>
        </w:r>
      </w:ins>
      <w:ins w:id="910" w:author="Hyun-Koo Yang (Samsung)" w:date="2023-02-09T15:33:00Z">
        <w:r w:rsidRPr="004343EC">
          <w:rPr>
            <w:rFonts w:ascii="Courier New" w:eastAsia="Calibri" w:hAnsi="Courier New"/>
            <w:noProof/>
            <w:sz w:val="16"/>
          </w:rPr>
          <w:t>"," timeline_change_flag</w:t>
        </w:r>
      </w:ins>
      <w:ins w:id="911" w:author="Hyun-Koo Yang (Samsung)" w:date="2023-02-09T15:44:00Z">
        <w:r>
          <w:rPr>
            <w:rFonts w:ascii="Courier New" w:eastAsia="Calibri" w:hAnsi="Courier New"/>
            <w:noProof/>
            <w:sz w:val="16"/>
          </w:rPr>
          <w:t xml:space="preserve"> "]"</w:t>
        </w:r>
      </w:ins>
    </w:p>
    <w:p w14:paraId="15F317C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2" w:author="Hyun-Koo Yang (Samsung)" w:date="2023-02-09T15:33:00Z"/>
          <w:rFonts w:ascii="Courier New" w:eastAsia="맑은 고딕" w:hAnsi="Courier New"/>
          <w:noProof/>
          <w:sz w:val="16"/>
        </w:rPr>
      </w:pPr>
      <w:ins w:id="913" w:author="Hyun-Koo Yang (Samsung)" w:date="2023-02-09T15:33:00Z">
        <w:r w:rsidRPr="00ED3BCB">
          <w:rPr>
            <w:rFonts w:ascii="Courier New" w:eastAsia="맑은 고딕" w:hAnsi="Courier New"/>
            <w:noProof/>
            <w:sz w:val="16"/>
            <w:lang w:eastAsia="ko-KR"/>
          </w:rPr>
          <w:t>Overlay_azimuth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29E4334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4" w:author="Hyun-Koo Yang (Samsung)" w:date="2023-02-09T15:33:00Z"/>
          <w:rFonts w:ascii="Courier New" w:eastAsia="맑은 고딕" w:hAnsi="Courier New"/>
          <w:noProof/>
          <w:sz w:val="16"/>
        </w:rPr>
      </w:pPr>
      <w:ins w:id="915" w:author="Hyun-Koo Yang (Samsung)" w:date="2023-02-09T15:33:00Z">
        <w:r w:rsidRPr="00ED3BCB">
          <w:rPr>
            <w:rFonts w:ascii="Courier New" w:eastAsia="맑은 고딕" w:hAnsi="Courier New"/>
            <w:noProof/>
            <w:sz w:val="16"/>
            <w:lang w:eastAsia="ko-KR"/>
          </w:rPr>
          <w:t>Overlay_elevation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328F9FD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6" w:author="Hyun-Koo Yang (Samsung)" w:date="2023-02-09T15:33:00Z"/>
          <w:rFonts w:ascii="Courier New" w:eastAsia="맑은 고딕" w:hAnsi="Courier New"/>
          <w:noProof/>
          <w:sz w:val="16"/>
          <w:lang w:eastAsia="ko-KR"/>
        </w:rPr>
      </w:pPr>
      <w:ins w:id="917" w:author="Hyun-Koo Yang (Samsung)" w:date="2023-02-09T15:33:00Z">
        <w:r w:rsidRPr="00ED3BCB">
          <w:rPr>
            <w:rFonts w:ascii="Courier New" w:eastAsia="맑은 고딕" w:hAnsi="Courier New"/>
            <w:noProof/>
            <w:sz w:val="16"/>
            <w:lang w:eastAsia="ko-KR"/>
          </w:rPr>
          <w:t>Overlay_tilt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4AF45A7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8" w:author="Hyun-Koo Yang (Samsung)" w:date="2023-02-09T15:33:00Z"/>
          <w:rFonts w:ascii="Courier New" w:eastAsia="맑은 고딕" w:hAnsi="Courier New"/>
          <w:noProof/>
          <w:sz w:val="16"/>
          <w:lang w:eastAsia="ko-KR"/>
        </w:rPr>
      </w:pPr>
      <w:ins w:id="919" w:author="Hyun-Koo Yang (Samsung)" w:date="2023-02-09T15:33:00Z">
        <w:r w:rsidRPr="00ED3BCB">
          <w:rPr>
            <w:rFonts w:ascii="Courier New" w:eastAsia="맑은 고딕" w:hAnsi="Courier New"/>
            <w:noProof/>
            <w:sz w:val="16"/>
            <w:lang w:eastAsia="ko-KR"/>
          </w:rPr>
          <w:t>Overlay_azimuth_range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deg0t</w:t>
        </w:r>
        <w:r w:rsidRPr="00ED3BCB">
          <w:rPr>
            <w:rFonts w:ascii="Courier New" w:eastAsia="맑은 고딕" w:hAnsi="Courier New"/>
            <w:noProof/>
            <w:sz w:val="16"/>
          </w:rPr>
          <w:t>o360</w:t>
        </w:r>
        <w:r w:rsidRPr="00ED3BCB">
          <w:rPr>
            <w:rFonts w:ascii="Courier New" w:eastAsia="맑은 고딕" w:hAnsi="Courier New"/>
            <w:noProof/>
            <w:sz w:val="16"/>
            <w:lang w:eastAsia="ko-KR"/>
          </w:rPr>
          <w:tab/>
        </w:r>
      </w:ins>
    </w:p>
    <w:p w14:paraId="1B3F732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0" w:author="Hyun-Koo Yang (Samsung)" w:date="2023-02-09T15:33:00Z"/>
          <w:rFonts w:ascii="Courier New" w:eastAsia="맑은 고딕" w:hAnsi="Courier New"/>
          <w:noProof/>
          <w:sz w:val="16"/>
        </w:rPr>
      </w:pPr>
      <w:ins w:id="921" w:author="Hyun-Koo Yang (Samsung)" w:date="2023-02-09T15:33:00Z">
        <w:r w:rsidRPr="00ED3BCB">
          <w:rPr>
            <w:rFonts w:ascii="Courier New" w:eastAsia="맑은 고딕" w:hAnsi="Courier New"/>
            <w:noProof/>
            <w:sz w:val="16"/>
            <w:lang w:eastAsia="ko-KR"/>
          </w:rPr>
          <w:t>Overlay_elevation_range =</w:t>
        </w:r>
        <w:r w:rsidRPr="00ED3BCB">
          <w:rPr>
            <w:rFonts w:ascii="Courier New" w:eastAsia="맑은 고딕" w:hAnsi="Courier New"/>
            <w:noProof/>
            <w:sz w:val="16"/>
            <w:lang w:eastAsia="ko-KR"/>
          </w:rPr>
          <w:tab/>
          <w:t>deg0t</w:t>
        </w:r>
        <w:r w:rsidRPr="00ED3BCB">
          <w:rPr>
            <w:rFonts w:ascii="Courier New" w:eastAsia="맑은 고딕" w:hAnsi="Courier New"/>
            <w:noProof/>
            <w:sz w:val="16"/>
          </w:rPr>
          <w:t>o180</w:t>
        </w:r>
        <w:r w:rsidRPr="00ED3BCB">
          <w:rPr>
            <w:rFonts w:ascii="Courier New" w:eastAsia="맑은 고딕" w:hAnsi="Courier New"/>
            <w:noProof/>
            <w:sz w:val="16"/>
            <w:lang w:eastAsia="ko-KR"/>
          </w:rPr>
          <w:tab/>
        </w:r>
      </w:ins>
    </w:p>
    <w:p w14:paraId="6C30820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2" w:author="Hyun-Koo Yang (Samsung)" w:date="2023-02-09T15:33:00Z"/>
          <w:rFonts w:ascii="Courier New" w:eastAsia="맑은 고딕" w:hAnsi="Courier New"/>
          <w:noProof/>
          <w:sz w:val="16"/>
          <w:lang w:eastAsia="ko-KR"/>
        </w:rPr>
      </w:pPr>
      <w:ins w:id="923" w:author="Hyun-Koo Yang (Samsung)" w:date="2023-02-09T15:33:00Z">
        <w:r w:rsidRPr="00ED3BCB">
          <w:rPr>
            <w:rFonts w:ascii="Courier New" w:eastAsia="맑은 고딕" w:hAnsi="Courier New"/>
            <w:noProof/>
            <w:sz w:val="16"/>
            <w:lang w:eastAsia="ko-KR"/>
          </w:rPr>
          <w:t>Over_rot_yaw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1BF9BDA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4" w:author="Hyun-Koo Yang (Samsung)" w:date="2023-02-09T15:33:00Z"/>
          <w:rFonts w:ascii="Courier New" w:eastAsia="맑은 고딕" w:hAnsi="Courier New"/>
          <w:noProof/>
          <w:sz w:val="16"/>
          <w:lang w:eastAsia="ko-KR"/>
        </w:rPr>
      </w:pPr>
      <w:ins w:id="925" w:author="Hyun-Koo Yang (Samsung)" w:date="2023-02-09T15:33:00Z">
        <w:r w:rsidRPr="00ED3BCB">
          <w:rPr>
            <w:rFonts w:ascii="Courier New" w:eastAsia="맑은 고딕" w:hAnsi="Courier New"/>
            <w:noProof/>
            <w:sz w:val="16"/>
            <w:lang w:eastAsia="ko-KR"/>
          </w:rPr>
          <w:t>Over_rot_pitch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56EDB1F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6" w:author="Hyun-Koo Yang (Samsung)" w:date="2023-02-09T15:33:00Z"/>
          <w:rFonts w:ascii="Courier New" w:eastAsia="맑은 고딕" w:hAnsi="Courier New"/>
          <w:noProof/>
          <w:sz w:val="16"/>
          <w:lang w:eastAsia="ko-KR"/>
        </w:rPr>
      </w:pPr>
      <w:ins w:id="927" w:author="Hyun-Koo Yang (Samsung)" w:date="2023-02-09T15:33:00Z">
        <w:r w:rsidRPr="00ED3BCB">
          <w:rPr>
            <w:rFonts w:ascii="Courier New" w:eastAsia="맑은 고딕" w:hAnsi="Courier New"/>
            <w:noProof/>
            <w:sz w:val="16"/>
            <w:lang w:eastAsia="ko-KR"/>
          </w:rPr>
          <w:t>Over_rot_roll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degminus180to180</w:t>
        </w:r>
      </w:ins>
    </w:p>
    <w:p w14:paraId="77D14C0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8" w:author="Hyun-Koo Yang (Samsung)" w:date="2023-02-09T15:33:00Z"/>
          <w:rFonts w:ascii="Courier New" w:eastAsia="맑은 고딕" w:hAnsi="Courier New"/>
          <w:noProof/>
          <w:sz w:val="16"/>
          <w:lang w:eastAsia="ko-KR"/>
        </w:rPr>
      </w:pPr>
      <w:ins w:id="929" w:author="Hyun-Koo Yang (Samsung)" w:date="2023-02-09T15:33:00Z">
        <w:r w:rsidRPr="00ED3BCB">
          <w:rPr>
            <w:rFonts w:ascii="Courier New" w:eastAsia="맑은 고딕" w:hAnsi="Courier New"/>
            <w:noProof/>
            <w:sz w:val="16"/>
            <w:lang w:eastAsia="ko-KR"/>
          </w:rPr>
          <w:t>region_depth_minus1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pctin2tominus16</w:t>
        </w:r>
      </w:ins>
    </w:p>
    <w:p w14:paraId="335FDAE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0" w:author="Hyun-Koo Yang (Samsung)" w:date="2023-02-09T15:33:00Z"/>
          <w:rFonts w:ascii="Courier New" w:eastAsia="맑은 고딕" w:hAnsi="Courier New"/>
          <w:noProof/>
          <w:sz w:val="16"/>
          <w:lang w:eastAsia="ko-KR"/>
        </w:rPr>
      </w:pPr>
      <w:ins w:id="931" w:author="Hyun-Koo Yang (Samsung)" w:date="2023-02-09T15:33:00Z">
        <w:r w:rsidRPr="00ED3BCB">
          <w:rPr>
            <w:rFonts w:ascii="Courier New" w:eastAsia="맑은 고딕" w:hAnsi="Courier New"/>
            <w:noProof/>
            <w:sz w:val="16"/>
            <w:lang w:eastAsia="ko-KR"/>
          </w:rPr>
          <w:t>timeline_change_flag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BIT</w:t>
        </w:r>
      </w:ins>
    </w:p>
    <w:p w14:paraId="7F5DA8B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2" w:author="Hyun-Koo Yang (Samsung)" w:date="2023-02-09T15:33:00Z"/>
          <w:rFonts w:ascii="Courier New" w:eastAsia="맑은 고딕" w:hAnsi="Courier New"/>
          <w:noProof/>
          <w:sz w:val="16"/>
          <w:lang w:eastAsia="ko-KR"/>
        </w:rPr>
      </w:pPr>
    </w:p>
    <w:p w14:paraId="471E0AF5"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3" w:author="Hyun-Koo Yang (Samsung)" w:date="2023-02-09T15:33:00Z"/>
          <w:rFonts w:ascii="Courier New" w:eastAsia="맑은 고딕" w:hAnsi="Courier New"/>
          <w:noProof/>
          <w:sz w:val="16"/>
          <w:lang w:eastAsia="ko-KR"/>
        </w:rPr>
      </w:pPr>
      <w:ins w:id="934" w:author="Hyun-Koo Yang (Samsung)" w:date="2023-02-09T15:33:00Z">
        <w:r w:rsidRPr="00BD7489">
          <w:rPr>
            <w:rFonts w:ascii="Courier New" w:eastAsia="맑은 고딕" w:hAnsi="Courier New"/>
            <w:noProof/>
            <w:sz w:val="16"/>
            <w:lang w:eastAsia="ko-KR"/>
          </w:rPr>
          <w:t>;sub-rules for viewport_relative_overlay_config</w:t>
        </w:r>
      </w:ins>
    </w:p>
    <w:p w14:paraId="669745B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yun-Koo Yang (Samsung)" w:date="2023-02-09T15:45:00Z"/>
          <w:rFonts w:ascii="Courier New" w:eastAsia="Calibri" w:hAnsi="Courier New"/>
          <w:noProof/>
          <w:sz w:val="16"/>
        </w:rPr>
      </w:pPr>
      <w:ins w:id="936" w:author="Hyun-Koo Yang (Samsung)" w:date="2023-02-09T15:33:00Z">
        <w:r w:rsidRPr="00BD7489">
          <w:rPr>
            <w:rFonts w:ascii="Courier New" w:eastAsia="Calibri" w:hAnsi="Courier New"/>
            <w:bCs/>
            <w:noProof/>
            <w:sz w:val="16"/>
          </w:rPr>
          <w:t>vp_rel_overlay_config</w:t>
        </w:r>
        <w:r w:rsidRPr="00BD7489">
          <w:rPr>
            <w:rFonts w:ascii="Courier New" w:eastAsia="Calibri" w:hAnsi="Courier New"/>
            <w:noProof/>
            <w:sz w:val="16"/>
          </w:rPr>
          <w:t xml:space="preserve"> =</w:t>
        </w:r>
      </w:ins>
      <w:ins w:id="937" w:author="Hyun-Koo Yang (Samsung)" w:date="2023-02-09T15:51:00Z">
        <w:r>
          <w:rPr>
            <w:rFonts w:ascii="Courier New" w:eastAsia="Calibri" w:hAnsi="Courier New"/>
            <w:noProof/>
            <w:sz w:val="16"/>
          </w:rPr>
          <w:tab/>
        </w:r>
      </w:ins>
      <w:ins w:id="938" w:author="Hyun-Koo Yang (Samsung)" w:date="2023-02-09T15:45:00Z">
        <w:r>
          <w:rPr>
            <w:rFonts w:ascii="Courier New" w:eastAsia="Calibri" w:hAnsi="Courier New"/>
            <w:noProof/>
            <w:sz w:val="16"/>
          </w:rPr>
          <w:t xml:space="preserve">"[" </w:t>
        </w:r>
      </w:ins>
      <w:ins w:id="939" w:author="Hyun-Koo Yang (Samsung)" w:date="2023-02-09T15:33:00Z">
        <w:r w:rsidRPr="004343EC">
          <w:rPr>
            <w:rFonts w:ascii="Courier New" w:eastAsia="Calibri" w:hAnsi="Courier New"/>
            <w:noProof/>
            <w:sz w:val="16"/>
          </w:rPr>
          <w:t xml:space="preserve">Overlay_rect_left_percent "," Overlay_rect_top_percent </w:t>
        </w:r>
      </w:ins>
    </w:p>
    <w:p w14:paraId="545AB98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yun-Koo Yang (Samsung)" w:date="2023-02-09T15:47:00Z"/>
          <w:rFonts w:ascii="Courier New" w:eastAsia="Calibri" w:hAnsi="Courier New"/>
          <w:noProof/>
          <w:sz w:val="16"/>
        </w:rPr>
      </w:pPr>
      <w:ins w:id="941" w:author="Hyun-Koo Yang (Samsung)" w:date="2023-02-09T15:45: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2" w:author="Hyun-Koo Yang (Samsung)" w:date="2023-02-09T15:33:00Z">
        <w:r w:rsidRPr="004343EC">
          <w:rPr>
            <w:rFonts w:ascii="Courier New" w:eastAsia="Calibri" w:hAnsi="Courier New"/>
            <w:noProof/>
            <w:sz w:val="16"/>
          </w:rPr>
          <w:t>"," Overlay_rect_width_percent</w:t>
        </w:r>
      </w:ins>
      <w:ins w:id="943" w:author="Hyun-Koo Yang (Samsung)" w:date="2023-02-09T15:51:00Z">
        <w:r>
          <w:rPr>
            <w:rFonts w:ascii="Courier New" w:eastAsia="Calibri" w:hAnsi="Courier New"/>
            <w:noProof/>
            <w:sz w:val="16"/>
          </w:rPr>
          <w:t xml:space="preserve"> </w:t>
        </w:r>
      </w:ins>
      <w:ins w:id="944" w:author="Hyun-Koo Yang (Samsung)" w:date="2023-02-09T15:33:00Z">
        <w:r w:rsidRPr="004343EC">
          <w:rPr>
            <w:rFonts w:ascii="Courier New" w:eastAsia="Calibri" w:hAnsi="Courier New"/>
            <w:noProof/>
            <w:sz w:val="16"/>
          </w:rPr>
          <w:t>","</w:t>
        </w:r>
      </w:ins>
      <w:ins w:id="945" w:author="Hyun-Koo Yang (Samsung)" w:date="2023-02-09T15:46:00Z">
        <w:r>
          <w:rPr>
            <w:rFonts w:ascii="Courier New" w:eastAsia="Calibri" w:hAnsi="Courier New"/>
            <w:noProof/>
            <w:sz w:val="16"/>
          </w:rPr>
          <w:t xml:space="preserve"> </w:t>
        </w:r>
      </w:ins>
      <w:ins w:id="946" w:author="Hyun-Koo Yang (Samsung)" w:date="2023-02-09T15:33:00Z">
        <w:r w:rsidRPr="004343EC">
          <w:rPr>
            <w:rFonts w:ascii="Courier New" w:eastAsia="Calibri" w:hAnsi="Courier New"/>
            <w:noProof/>
            <w:sz w:val="16"/>
          </w:rPr>
          <w:t>Overlay_rect_height_percent</w:t>
        </w:r>
      </w:ins>
    </w:p>
    <w:p w14:paraId="378D2CE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yun-Koo Yang (Samsung)" w:date="2023-02-09T15:48:00Z"/>
          <w:rFonts w:ascii="Courier New" w:eastAsia="Calibri" w:hAnsi="Courier New"/>
          <w:noProof/>
          <w:sz w:val="16"/>
        </w:rPr>
      </w:pPr>
      <w:ins w:id="948" w:author="Hyun-Koo Yang (Samsung)" w:date="2023-02-09T15:47: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9" w:author="Hyun-Koo Yang (Samsung)" w:date="2023-02-09T15:33:00Z">
        <w:r w:rsidRPr="004343EC">
          <w:rPr>
            <w:rFonts w:ascii="Courier New" w:eastAsia="Calibri" w:hAnsi="Courier New"/>
            <w:noProof/>
            <w:sz w:val="16"/>
          </w:rPr>
          <w:t>","</w:t>
        </w:r>
      </w:ins>
      <w:ins w:id="950" w:author="Hyun-Koo Yang (Samsung)" w:date="2023-02-09T15:47:00Z">
        <w:r>
          <w:rPr>
            <w:rFonts w:ascii="Courier New" w:eastAsia="Calibri" w:hAnsi="Courier New"/>
            <w:noProof/>
            <w:sz w:val="16"/>
          </w:rPr>
          <w:t xml:space="preserve"> </w:t>
        </w:r>
      </w:ins>
      <w:ins w:id="951" w:author="Hyun-Koo Yang (Samsung)" w:date="2023-02-09T15:33:00Z">
        <w:r w:rsidRPr="004343EC">
          <w:rPr>
            <w:rFonts w:ascii="Courier New" w:eastAsia="Calibri" w:hAnsi="Courier New"/>
            <w:noProof/>
            <w:sz w:val="16"/>
          </w:rPr>
          <w:t>Relative_disparity_flag</w:t>
        </w:r>
      </w:ins>
      <w:ins w:id="952" w:author="Hyun-Koo Yang (Samsung)" w:date="2023-02-09T15:47:00Z">
        <w:r>
          <w:rPr>
            <w:rFonts w:ascii="Courier New" w:eastAsia="Calibri" w:hAnsi="Courier New"/>
            <w:noProof/>
            <w:sz w:val="16"/>
          </w:rPr>
          <w:tab/>
        </w:r>
      </w:ins>
      <w:ins w:id="953" w:author="Hyun-Koo Yang (Samsung)" w:date="2023-02-09T15:33:00Z">
        <w:r w:rsidRPr="004343EC">
          <w:rPr>
            <w:rFonts w:ascii="Courier New" w:eastAsia="Calibri" w:hAnsi="Courier New"/>
            <w:noProof/>
            <w:sz w:val="16"/>
          </w:rPr>
          <w:t xml:space="preserve">"," </w:t>
        </w:r>
      </w:ins>
      <w:ins w:id="954" w:author="Hyun-Koo Yang (Samsung)" w:date="2023-02-09T15:59:00Z">
        <w:r>
          <w:rPr>
            <w:rFonts w:ascii="Courier New" w:eastAsia="Calibri" w:hAnsi="Courier New"/>
            <w:noProof/>
            <w:sz w:val="16"/>
          </w:rPr>
          <w:t>Disparity</w:t>
        </w:r>
      </w:ins>
    </w:p>
    <w:p w14:paraId="3E00ECE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Hyun-Koo Yang (Samsung)" w:date="2023-02-09T16:00:00Z"/>
          <w:rFonts w:ascii="Courier New" w:eastAsia="맑은 고딕" w:hAnsi="Courier New"/>
          <w:noProof/>
          <w:sz w:val="16"/>
        </w:rPr>
      </w:pPr>
      <w:ins w:id="956" w:author="Hyun-Koo Yang (Samsung)" w:date="2023-02-09T15:48: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57" w:author="Hyun-Koo Yang (Samsung)" w:date="2023-02-09T15:33:00Z">
        <w:r w:rsidRPr="00ED3BCB">
          <w:rPr>
            <w:rFonts w:ascii="Courier New" w:eastAsia="Calibri" w:hAnsi="Courier New"/>
            <w:noProof/>
            <w:sz w:val="16"/>
          </w:rPr>
          <w:t>"</w:t>
        </w:r>
        <w:r w:rsidRPr="004343EC">
          <w:rPr>
            <w:rFonts w:ascii="Courier New" w:eastAsia="맑은 고딕" w:hAnsi="Courier New"/>
            <w:noProof/>
            <w:sz w:val="16"/>
          </w:rPr>
          <w:t>," media_alignment</w:t>
        </w:r>
        <w:r w:rsidRPr="00BD7489">
          <w:rPr>
            <w:rFonts w:ascii="Courier New" w:eastAsia="맑은 고딕" w:hAnsi="Courier New"/>
            <w:noProof/>
            <w:sz w:val="16"/>
          </w:rPr>
          <w:t xml:space="preserve"> "," layering_order "," opacity</w:t>
        </w:r>
      </w:ins>
    </w:p>
    <w:p w14:paraId="448DBA07"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yun-Koo Yang (Samsung)" w:date="2023-02-09T15:33:00Z"/>
          <w:rFonts w:ascii="Courier New" w:eastAsia="맑은 고딕" w:hAnsi="Courier New"/>
          <w:noProof/>
          <w:sz w:val="16"/>
        </w:rPr>
      </w:pPr>
      <w:ins w:id="959" w:author="Hyun-Koo Yang (Samsung)" w:date="2023-02-09T16:00:00Z">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ins>
      <w:ins w:id="960" w:author="Hyun-Koo Yang (Samsung)" w:date="2023-02-09T15:33:00Z">
        <w:r w:rsidRPr="004343EC">
          <w:rPr>
            <w:rFonts w:ascii="Courier New" w:eastAsia="맑은 고딕" w:hAnsi="Courier New"/>
            <w:noProof/>
            <w:sz w:val="16"/>
          </w:rPr>
          <w:t xml:space="preserve">"," </w:t>
        </w:r>
        <w:r w:rsidRPr="00BD7489">
          <w:rPr>
            <w:rFonts w:ascii="Courier New" w:eastAsia="맑은 고딕" w:hAnsi="Courier New"/>
            <w:noProof/>
            <w:sz w:val="16"/>
          </w:rPr>
          <w:t>overlay_priority</w:t>
        </w:r>
        <w:r w:rsidRPr="00ED3BCB">
          <w:rPr>
            <w:rFonts w:ascii="Courier New" w:eastAsia="맑은 고딕" w:hAnsi="Courier New"/>
            <w:noProof/>
            <w:sz w:val="16"/>
          </w:rPr>
          <w:t xml:space="preserve"> "</w:t>
        </w:r>
      </w:ins>
      <w:ins w:id="961" w:author="Hyun-Koo Yang (Samsung)" w:date="2023-02-09T16:00:00Z">
        <w:r w:rsidRPr="00ED3BCB">
          <w:rPr>
            <w:rFonts w:ascii="Courier New" w:eastAsia="맑은 고딕" w:hAnsi="Courier New"/>
            <w:noProof/>
            <w:sz w:val="16"/>
          </w:rPr>
          <w:t>]"</w:t>
        </w:r>
      </w:ins>
    </w:p>
    <w:p w14:paraId="0C268366"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2" w:author="Hyun-Koo Yang (Samsung)" w:date="2023-02-09T15:33:00Z"/>
          <w:rFonts w:ascii="Courier New" w:eastAsia="맑은 고딕" w:hAnsi="Courier New"/>
          <w:noProof/>
          <w:sz w:val="16"/>
          <w:lang w:eastAsia="ko-KR"/>
        </w:rPr>
      </w:pPr>
    </w:p>
    <w:p w14:paraId="3C8BA64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3" w:author="Hyun-Koo Yang (Samsung)" w:date="2023-02-09T15:33:00Z"/>
          <w:rFonts w:ascii="Courier New" w:eastAsia="Calibri" w:hAnsi="Courier New"/>
          <w:noProof/>
          <w:sz w:val="16"/>
        </w:rPr>
      </w:pPr>
      <w:ins w:id="964" w:author="Hyun-Koo Yang (Samsung)" w:date="2023-02-09T15:33:00Z">
        <w:r w:rsidRPr="00ED3BCB">
          <w:rPr>
            <w:rFonts w:ascii="Courier New" w:eastAsia="Calibri" w:hAnsi="Courier New"/>
            <w:noProof/>
            <w:sz w:val="16"/>
          </w:rPr>
          <w:t>Overlay_rect_left_percent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47639B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5" w:author="Hyun-Koo Yang (Samsung)" w:date="2023-02-09T15:33:00Z"/>
          <w:rFonts w:ascii="Courier New" w:eastAsia="Calibri" w:hAnsi="Courier New"/>
          <w:noProof/>
          <w:sz w:val="16"/>
        </w:rPr>
      </w:pPr>
      <w:ins w:id="966" w:author="Hyun-Koo Yang (Samsung)" w:date="2023-02-09T15:33:00Z">
        <w:r w:rsidRPr="00ED3BCB">
          <w:rPr>
            <w:rFonts w:ascii="Courier New" w:eastAsia="Calibri" w:hAnsi="Courier New"/>
            <w:noProof/>
            <w:sz w:val="16"/>
          </w:rPr>
          <w:t>Overlay_rect_top_percent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692335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7" w:author="Hyun-Koo Yang (Samsung)" w:date="2023-02-09T15:33:00Z"/>
          <w:rFonts w:ascii="Courier New" w:eastAsia="Calibri" w:hAnsi="Courier New"/>
          <w:noProof/>
          <w:sz w:val="16"/>
        </w:rPr>
      </w:pPr>
      <w:ins w:id="968" w:author="Hyun-Koo Yang (Samsung)" w:date="2023-02-09T15:33:00Z">
        <w:r w:rsidRPr="00ED3BCB">
          <w:rPr>
            <w:rFonts w:ascii="Courier New" w:eastAsia="Calibri" w:hAnsi="Courier New"/>
            <w:noProof/>
            <w:sz w:val="16"/>
          </w:rPr>
          <w:t>Overlay_rect_width_percent =</w:t>
        </w:r>
        <w:r w:rsidRPr="00ED3BCB">
          <w:rPr>
            <w:rFonts w:ascii="Courier New" w:eastAsia="Calibri" w:hAnsi="Courier New"/>
            <w:noProof/>
            <w:sz w:val="16"/>
          </w:rPr>
          <w:tab/>
          <w:t>pctIn2ToMinus16</w:t>
        </w:r>
      </w:ins>
    </w:p>
    <w:p w14:paraId="41C7AF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9" w:author="Hyun-Koo Yang (Samsung)" w:date="2023-02-09T15:33:00Z"/>
          <w:rFonts w:ascii="Courier New" w:eastAsia="Calibri" w:hAnsi="Courier New"/>
          <w:noProof/>
          <w:sz w:val="16"/>
        </w:rPr>
      </w:pPr>
      <w:ins w:id="970" w:author="Hyun-Koo Yang (Samsung)" w:date="2023-02-09T15:33:00Z">
        <w:r w:rsidRPr="00ED3BCB">
          <w:rPr>
            <w:rFonts w:ascii="Courier New" w:eastAsia="Calibri" w:hAnsi="Courier New"/>
            <w:noProof/>
            <w:sz w:val="16"/>
          </w:rPr>
          <w:t>Overlay_rect_height_percent =</w:t>
        </w:r>
        <w:r w:rsidRPr="00ED3BCB">
          <w:rPr>
            <w:rFonts w:ascii="Courier New" w:eastAsia="Calibri" w:hAnsi="Courier New"/>
            <w:noProof/>
            <w:sz w:val="16"/>
          </w:rPr>
          <w:tab/>
          <w:t>pctIn2ToMinus16</w:t>
        </w:r>
      </w:ins>
    </w:p>
    <w:p w14:paraId="24B5CA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1" w:author="Hyun-Koo Yang (Samsung)" w:date="2023-02-09T15:58:00Z"/>
          <w:rFonts w:ascii="Courier New" w:eastAsia="Calibri" w:hAnsi="Courier New"/>
          <w:noProof/>
          <w:sz w:val="16"/>
        </w:rPr>
      </w:pPr>
      <w:ins w:id="972" w:author="Hyun-Koo Yang (Samsung)" w:date="2023-02-09T15:33:00Z">
        <w:r w:rsidRPr="00ED3BCB">
          <w:rPr>
            <w:rFonts w:ascii="Courier New" w:eastAsia="Calibri" w:hAnsi="Courier New"/>
            <w:noProof/>
            <w:sz w:val="16"/>
          </w:rPr>
          <w:t>Relative_disparith_flag =</w:t>
        </w:r>
        <w:r w:rsidRPr="00ED3BCB">
          <w:rPr>
            <w:rFonts w:ascii="Courier New" w:eastAsia="Calibri" w:hAnsi="Courier New"/>
            <w:noProof/>
            <w:sz w:val="16"/>
          </w:rPr>
          <w:tab/>
        </w:r>
        <w:r w:rsidRPr="00ED3BCB">
          <w:rPr>
            <w:rFonts w:ascii="Courier New" w:eastAsia="Calibri" w:hAnsi="Courier New"/>
            <w:noProof/>
            <w:sz w:val="16"/>
          </w:rPr>
          <w:tab/>
          <w:t>BIT</w:t>
        </w:r>
      </w:ins>
    </w:p>
    <w:p w14:paraId="6D38C08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3" w:author="Hyun-Koo Yang (Samsung)" w:date="2023-02-09T15:33:00Z"/>
          <w:rFonts w:ascii="Courier New" w:eastAsia="Calibri" w:hAnsi="Courier New"/>
          <w:noProof/>
          <w:sz w:val="16"/>
        </w:rPr>
      </w:pPr>
      <w:ins w:id="974" w:author="Hyun-Koo Yang (Samsung)" w:date="2023-02-09T15:58:00Z">
        <w:r w:rsidRPr="00ED3BCB">
          <w:rPr>
            <w:rFonts w:ascii="Courier New" w:eastAsia="Calibri" w:hAnsi="Courier New"/>
            <w:noProof/>
            <w:sz w:val="16"/>
          </w:rPr>
          <w:t>Disparity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(Disparity_in_percent / Disparity_in_pixels)</w:t>
        </w:r>
      </w:ins>
    </w:p>
    <w:p w14:paraId="353E972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5" w:author="Hyun-Koo Yang (Samsung)" w:date="2023-02-09T15:33:00Z"/>
          <w:rFonts w:ascii="Courier New" w:eastAsia="Calibri" w:hAnsi="Courier New"/>
          <w:noProof/>
          <w:sz w:val="16"/>
        </w:rPr>
      </w:pPr>
      <w:ins w:id="976" w:author="Hyun-Koo Yang (Samsung)" w:date="2023-02-09T15:33:00Z">
        <w:r w:rsidRPr="00ED3BCB">
          <w:rPr>
            <w:rFonts w:ascii="Courier New" w:eastAsia="Calibri" w:hAnsi="Courier New"/>
            <w:noProof/>
            <w:sz w:val="16"/>
          </w:rPr>
          <w:t>Disparity_in_percent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3D391E6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7" w:author="Hyun-Koo Yang (Samsung)" w:date="2023-02-09T15:33:00Z"/>
          <w:rFonts w:ascii="Courier New" w:eastAsia="Calibri" w:hAnsi="Courier New"/>
          <w:noProof/>
          <w:sz w:val="16"/>
        </w:rPr>
      </w:pPr>
      <w:ins w:id="978" w:author="Hyun-Koo Yang (Samsung)" w:date="2023-02-09T15:33:00Z">
        <w:r w:rsidRPr="00ED3BCB">
          <w:rPr>
            <w:rFonts w:ascii="Courier New" w:eastAsia="Calibri" w:hAnsi="Courier New"/>
            <w:noProof/>
            <w:sz w:val="16"/>
          </w:rPr>
          <w:t>Disparity_in_pixels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integer</w:t>
        </w:r>
      </w:ins>
    </w:p>
    <w:p w14:paraId="5350964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9" w:author="Hyun-Koo Yang (Samsung)" w:date="2023-02-09T16:20:00Z"/>
          <w:rFonts w:ascii="Courier New" w:eastAsia="Calibri" w:hAnsi="Courier New"/>
          <w:noProof/>
          <w:sz w:val="16"/>
        </w:rPr>
      </w:pPr>
      <w:ins w:id="980" w:author="Hyun-Koo Yang (Samsung)" w:date="2023-02-09T15:33:00Z">
        <w:r w:rsidRPr="00ED3BCB">
          <w:rPr>
            <w:rFonts w:ascii="Courier New" w:eastAsia="Calibri" w:hAnsi="Courier New"/>
            <w:noProof/>
            <w:sz w:val="16"/>
          </w:rPr>
          <w:t>media_alignment =</w:t>
        </w:r>
      </w:ins>
      <w:ins w:id="981" w:author="Hyun-Koo Yang (Samsung)" w:date="2023-02-09T16:16:00Z">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ins>
      <w:ins w:id="982" w:author="Hyun-Koo Yang (Samsung)" w:date="2023-02-14T22:19:00Z">
        <w:r>
          <w:rPr>
            <w:rFonts w:ascii="Courier New" w:eastAsia="Calibri" w:hAnsi="Courier New"/>
            <w:noProof/>
            <w:sz w:val="16"/>
          </w:rPr>
          <w:t>"0"/pos-integer</w:t>
        </w:r>
      </w:ins>
    </w:p>
    <w:p w14:paraId="55A236D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3" w:author="Hyun-Koo Yang (Samsung)" w:date="2023-02-09T15:33:00Z"/>
          <w:rFonts w:ascii="Courier New" w:eastAsia="Calibri" w:hAnsi="Courier New"/>
          <w:noProof/>
          <w:sz w:val="16"/>
        </w:rPr>
      </w:pPr>
      <w:ins w:id="984" w:author="Hyun-Koo Yang (Samsung)" w:date="2023-02-09T15:33:00Z">
        <w:r w:rsidRPr="00ED3BCB">
          <w:rPr>
            <w:rFonts w:ascii="Courier New" w:eastAsia="Calibri" w:hAnsi="Courier New"/>
            <w:noProof/>
            <w:sz w:val="16"/>
          </w:rPr>
          <w:t>layering_order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4B1E215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5" w:author="Hyun-Koo Yang (Samsung)" w:date="2023-02-09T15:33:00Z"/>
          <w:rFonts w:ascii="Courier New" w:eastAsia="Calibri" w:hAnsi="Courier New"/>
          <w:noProof/>
          <w:sz w:val="16"/>
        </w:rPr>
      </w:pPr>
      <w:ins w:id="986" w:author="Hyun-Koo Yang (Samsung)" w:date="2023-02-09T15:33:00Z">
        <w:r w:rsidRPr="00ED3BCB">
          <w:rPr>
            <w:rFonts w:ascii="Courier New" w:eastAsia="Calibri" w:hAnsi="Courier New"/>
            <w:noProof/>
            <w:sz w:val="16"/>
          </w:rPr>
          <w:t>opacity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"0"/pos-integer</w:t>
        </w:r>
      </w:ins>
    </w:p>
    <w:p w14:paraId="5DF27EB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7" w:author="Hyun-Koo Yang (Samsung)" w:date="2023-02-09T15:33:00Z"/>
          <w:rFonts w:ascii="Courier New" w:eastAsia="Calibri" w:hAnsi="Courier New"/>
          <w:noProof/>
          <w:sz w:val="16"/>
        </w:rPr>
      </w:pPr>
      <w:ins w:id="988" w:author="Hyun-Koo Yang (Samsung)" w:date="2023-02-09T15:33:00Z">
        <w:r w:rsidRPr="00ED3BCB">
          <w:rPr>
            <w:rFonts w:ascii="Courier New" w:eastAsia="Calibri" w:hAnsi="Courier New"/>
            <w:noProof/>
            <w:sz w:val="16"/>
          </w:rPr>
          <w:t>overlay_priority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3AF335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9" w:author="Hyun-Koo Yang (Samsung)" w:date="2023-02-09T15:33:00Z"/>
          <w:rFonts w:ascii="Courier New" w:eastAsia="맑은 고딕" w:hAnsi="Courier New"/>
          <w:noProof/>
          <w:sz w:val="16"/>
          <w:lang w:eastAsia="ko-KR"/>
        </w:rPr>
      </w:pPr>
    </w:p>
    <w:p w14:paraId="1F69897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Hyun-Koo Yang (Samsung)" w:date="2023-02-09T16:01:00Z"/>
          <w:rFonts w:ascii="Courier New" w:eastAsia="바탕" w:hAnsi="Courier New"/>
          <w:sz w:val="16"/>
          <w:lang w:eastAsia="ko-KR"/>
        </w:rPr>
      </w:pPr>
      <w:ins w:id="991" w:author="Hyun-Koo Yang (Samsung)" w:date="2023-02-09T16:01: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2ECB5A1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2" w:author="Hyun-Koo Yang (Samsung)" w:date="2023-02-09T15:33:00Z"/>
          <w:rFonts w:ascii="Courier New" w:eastAsia="맑은 고딕" w:hAnsi="Courier New"/>
          <w:noProof/>
          <w:sz w:val="16"/>
          <w:lang w:eastAsia="ko-KR"/>
        </w:rPr>
      </w:pPr>
      <w:ins w:id="993" w:author="Hyun-Koo Yang (Samsung)" w:date="2023-02-09T15:33:00Z">
        <w:r w:rsidRPr="00ED3BCB">
          <w:rPr>
            <w:rFonts w:ascii="Courier New" w:eastAsia="맑은 고딕" w:hAnsi="Courier New"/>
            <w:noProof/>
            <w:sz w:val="16"/>
            <w:lang w:eastAsia="ko-KR"/>
          </w:rPr>
          <w:t>integer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"0"/["-"]pos-integer</w:t>
        </w:r>
      </w:ins>
    </w:p>
    <w:p w14:paraId="4A4B3516"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4" w:author="Hyun-Koo Yang (Samsung)" w:date="2023-02-09T15:33:00Z"/>
          <w:rFonts w:ascii="Courier New" w:eastAsia="맑은 고딕" w:hAnsi="Courier New"/>
          <w:noProof/>
          <w:sz w:val="16"/>
        </w:rPr>
      </w:pPr>
      <w:ins w:id="995" w:author="Hyun-Koo Yang (Samsung)" w:date="2023-02-09T15:33:00Z">
        <w:r w:rsidRPr="00ED3BCB">
          <w:rPr>
            <w:rFonts w:ascii="Courier New" w:eastAsia="맑은 고딕" w:hAnsi="Courier New"/>
            <w:noProof/>
            <w:sz w:val="16"/>
          </w:rPr>
          <w:t>pctin2tominus16 =</w:t>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"0"</w:t>
        </w:r>
      </w:ins>
    </w:p>
    <w:p w14:paraId="424070F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6" w:author="Hyun-Koo Yang (Samsung)" w:date="2023-02-09T15:33:00Z"/>
          <w:rFonts w:ascii="Courier New" w:eastAsia="맑은 고딕" w:hAnsi="Courier New"/>
          <w:noProof/>
          <w:sz w:val="16"/>
        </w:rPr>
      </w:pPr>
      <w:ins w:id="99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POS-DIGIT *4DIGIT</w:t>
        </w:r>
      </w:ins>
    </w:p>
    <w:p w14:paraId="3D39D99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8" w:author="Hyun-Koo Yang (Samsung)" w:date="2023-02-09T15:33:00Z"/>
          <w:rFonts w:ascii="Courier New" w:eastAsia="맑은 고딕" w:hAnsi="Courier New"/>
          <w:noProof/>
          <w:sz w:val="16"/>
        </w:rPr>
      </w:pPr>
      <w:ins w:id="999"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 ("0"/"1"/"2"/"3"/"4") 3DIGIT</w:t>
        </w:r>
      </w:ins>
    </w:p>
    <w:p w14:paraId="6F5D625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0" w:author="Hyun-Koo Yang (Samsung)" w:date="2023-02-09T15:33:00Z"/>
          <w:rFonts w:ascii="Courier New" w:eastAsia="맑은 고딕" w:hAnsi="Courier New"/>
          <w:noProof/>
          <w:sz w:val="16"/>
        </w:rPr>
      </w:pPr>
      <w:ins w:id="1001"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 ("0"/"1"/"2"/"3"/"4") 2DIGIT</w:t>
        </w:r>
      </w:ins>
    </w:p>
    <w:p w14:paraId="6C92F12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2" w:author="Hyun-Koo Yang (Samsung)" w:date="2023-02-09T15:33:00Z"/>
          <w:rFonts w:ascii="Courier New" w:eastAsia="맑은 고딕" w:hAnsi="Courier New"/>
          <w:noProof/>
          <w:sz w:val="16"/>
        </w:rPr>
      </w:pPr>
      <w:ins w:id="1003"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 ("0"/"1"/"2") 1DIGIT</w:t>
        </w:r>
      </w:ins>
    </w:p>
    <w:p w14:paraId="5C39887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4" w:author="Hyun-Koo Yang (Samsung)" w:date="2023-02-09T15:33:00Z"/>
          <w:rFonts w:ascii="Courier New" w:eastAsia="맑은 고딕" w:hAnsi="Courier New"/>
          <w:noProof/>
          <w:sz w:val="16"/>
        </w:rPr>
      </w:pPr>
      <w:ins w:id="1005"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"6553" ("0"/"1"/"2"/"3"/"4"/"5")</w:t>
        </w:r>
      </w:ins>
    </w:p>
    <w:p w14:paraId="2635BC83"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6" w:author="Hyun-Koo Yang (Samsung)" w:date="2023-02-09T16:02:00Z"/>
          <w:rFonts w:ascii="Courier New" w:eastAsia="맑은 고딕" w:hAnsi="Courier New"/>
          <w:noProof/>
          <w:sz w:val="16"/>
        </w:rPr>
      </w:pPr>
      <w:ins w:id="100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0 to 65 535, inclusive</w:t>
        </w:r>
      </w:ins>
    </w:p>
    <w:p w14:paraId="768DC1A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8" w:author="Hyun-Koo Yang (Samsung)" w:date="2023-02-09T15:33:00Z"/>
          <w:rFonts w:ascii="Courier New" w:eastAsia="맑은 고딕" w:hAnsi="Courier New"/>
          <w:noProof/>
          <w:sz w:val="16"/>
        </w:rPr>
      </w:pPr>
      <w:ins w:id="1009" w:author="Hyun-Koo Yang (Samsung)" w:date="2023-02-09T16:02:00Z">
        <w:r>
          <w:rPr>
            <w:rFonts w:ascii="Courier New" w:eastAsia="맑은 고딕" w:hAnsi="Courier New"/>
            <w:noProof/>
            <w:sz w:val="16"/>
          </w:rPr>
          <w:t>; pos-integer</w:t>
        </w:r>
      </w:ins>
      <w:ins w:id="1010" w:author="Hyun-Koo Yang (Samsung)" w:date="2023-02-09T16:03:00Z">
        <w:r>
          <w:rPr>
            <w:rFonts w:ascii="Courier New" w:eastAsia="맑은 고딕" w:hAnsi="Courier New"/>
            <w:noProof/>
            <w:sz w:val="16"/>
          </w:rPr>
          <w:t>, degminus180to180, degminus90to90, deg0to360</w:t>
        </w:r>
      </w:ins>
      <w:ins w:id="1011" w:author="Hyun-Koo Yang (Samsung)" w:date="2023-02-09T16:04:00Z">
        <w:r>
          <w:rPr>
            <w:rFonts w:ascii="Courier New" w:eastAsia="맑은 고딕" w:hAnsi="Courier New"/>
            <w:noProof/>
            <w:sz w:val="16"/>
          </w:rPr>
          <w:t xml:space="preserve"> and </w:t>
        </w:r>
      </w:ins>
      <w:ins w:id="1012" w:author="Hyun-Koo Yang (Samsung)" w:date="2023-02-09T16:03:00Z">
        <w:r>
          <w:rPr>
            <w:rFonts w:ascii="Courier New" w:eastAsia="맑은 고딕" w:hAnsi="Courier New"/>
            <w:noProof/>
            <w:sz w:val="16"/>
          </w:rPr>
          <w:t>deg0to180</w:t>
        </w:r>
      </w:ins>
      <w:ins w:id="1013" w:author="Hyun-Koo Yang (Samsung)" w:date="2023-02-09T16:04:00Z">
        <w:r>
          <w:rPr>
            <w:rFonts w:ascii="Courier New" w:eastAsia="맑은 고딕" w:hAnsi="Courier New"/>
            <w:noProof/>
            <w:sz w:val="16"/>
          </w:rPr>
          <w:t xml:space="preserve"> are </w:t>
        </w:r>
      </w:ins>
      <w:ins w:id="1014" w:author="Hyun-Koo Yang (Samsung)" w:date="2023-02-09T16:05:00Z">
        <w:r>
          <w:rPr>
            <w:rFonts w:ascii="Courier New" w:eastAsia="맑은 고딕" w:hAnsi="Courier New"/>
            <w:noProof/>
            <w:sz w:val="16"/>
          </w:rPr>
          <w:t>fr</w:t>
        </w:r>
      </w:ins>
      <w:ins w:id="1015" w:author="Hyun-Koo Yang (Samsung)" w:date="2023-02-14T22:40:00Z">
        <w:r>
          <w:rPr>
            <w:rFonts w:ascii="Courier New" w:eastAsia="맑은 고딕" w:hAnsi="Courier New"/>
            <w:noProof/>
            <w:sz w:val="16"/>
          </w:rPr>
          <w:t>o</w:t>
        </w:r>
      </w:ins>
      <w:ins w:id="1016" w:author="Hyun-Koo Yang (Samsung)" w:date="2023-02-09T16:05:00Z">
        <w:r>
          <w:rPr>
            <w:rFonts w:ascii="Courier New" w:eastAsia="맑은 고딕" w:hAnsi="Courier New"/>
            <w:noProof/>
            <w:sz w:val="16"/>
          </w:rPr>
          <w:t xml:space="preserve">m </w:t>
        </w:r>
      </w:ins>
      <w:ins w:id="1017" w:author="Hyun-Koo Yang (Samsung)" w:date="2023-02-09T16:04:00Z">
        <w:r>
          <w:rPr>
            <w:rFonts w:ascii="Courier New" w:eastAsia="맑은 고딕" w:hAnsi="Courier New"/>
            <w:noProof/>
            <w:sz w:val="16"/>
          </w:rPr>
          <w:t>Y.6.2.1</w:t>
        </w:r>
      </w:ins>
    </w:p>
    <w:p w14:paraId="374B4297" w14:textId="77777777" w:rsidR="00171DAD" w:rsidRPr="002D0653" w:rsidDel="00C84AD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Hyun-Koo Yang (Samsung)" w:date="2023-02-09T15:35:00Z"/>
          <w:rFonts w:ascii="Courier New" w:eastAsia="Calibri" w:hAnsi="Courier New"/>
          <w:sz w:val="16"/>
        </w:rPr>
      </w:pPr>
    </w:p>
    <w:p w14:paraId="5D467EBC"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478D101" w14:textId="77777777" w:rsidR="00171DAD" w:rsidRPr="002D0653" w:rsidRDefault="00171DAD" w:rsidP="00171DAD">
      <w:pPr>
        <w:rPr>
          <w:rFonts w:eastAsia="맑은 고딕"/>
          <w:lang w:eastAsia="zh-CN"/>
        </w:rPr>
      </w:pPr>
      <w:r w:rsidRPr="002D0653">
        <w:rPr>
          <w:rFonts w:eastAsia="맑은 고딕"/>
          <w:lang w:eastAsia="ko-KR"/>
        </w:rPr>
        <w:t xml:space="preserve">The 3gpp_overlay attribute is included as part of the 360-degree video media description. More than one 3gpp_overlay attribute may exist as part of the media description if more than one overlay is to be configured. The overlay_id in 3gpp_overlay is set to the mid of the media description of the overlay source for which the configuration is provided. </w:t>
      </w:r>
      <w:r w:rsidRPr="002D0653">
        <w:rPr>
          <w:rFonts w:eastAsia="맑은 고딕"/>
          <w:lang w:eastAsia="zh-CN"/>
        </w:rPr>
        <w:t xml:space="preserve">An ITT4RT-Tx client may include more than one 3gpp_overlay attributes with the same non-zero overlay_id (associated with an overlay source) in an SDP offer. The overlay configurations are </w:t>
      </w:r>
      <w:r w:rsidRPr="002D0653">
        <w:rPr>
          <w:rFonts w:eastAsia="맑은 고딕"/>
          <w:lang w:eastAsia="zh-CN"/>
        </w:rPr>
        <w:lastRenderedPageBreak/>
        <w:t>listed in order of preference. An ITT4RT-Rx client that receives an SDP offer with multiple 3gpp_overlay attributes with the same non-zero overlay_id shall reply with only one acceptable 3gpp_overlay line for one acceptable overlay source. If an overlay source is rejected, all 3gpp_overlay attribute lines with the overlay_id associated with that source are excluded in the SDP answer.</w:t>
      </w:r>
    </w:p>
    <w:p w14:paraId="59F703FB" w14:textId="77777777" w:rsidR="00171DAD" w:rsidRPr="002D0653" w:rsidRDefault="00171DAD" w:rsidP="00171DAD">
      <w:pPr>
        <w:rPr>
          <w:rFonts w:eastAsia="맑은 고딕"/>
          <w:lang w:eastAsia="zh-CN"/>
        </w:rPr>
      </w:pPr>
      <w:r w:rsidRPr="002D0653">
        <w:rPr>
          <w:rFonts w:eastAsia="맑은 고딕"/>
          <w:lang w:eastAsia="ko-KR"/>
        </w:rPr>
        <w:t xml:space="preserve">An ITT4RT-Tx client may set the </w:t>
      </w:r>
      <w:r w:rsidRPr="002D0653">
        <w:rPr>
          <w:rFonts w:ascii="Courier New" w:eastAsia="맑은 고딕" w:hAnsi="Courier New" w:cs="Courier New"/>
          <w:lang w:eastAsia="ko-KR"/>
        </w:rPr>
        <w:t>free_overlay</w:t>
      </w:r>
      <w:r w:rsidRPr="002D0653">
        <w:rPr>
          <w:rFonts w:eastAsia="맑은 고딕"/>
          <w:lang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 describing an occlude-free region that any overlay on top would not result in any significant loss of information). The overlay_id in </w:t>
      </w:r>
      <w:r w:rsidRPr="002D0653">
        <w:rPr>
          <w:rFonts w:ascii="Courier New" w:eastAsia="맑은 고딕" w:hAnsi="Courier New" w:cs="Courier New"/>
          <w:lang w:eastAsia="ko-KR"/>
        </w:rPr>
        <w:t>3gpp_overlay</w:t>
      </w:r>
      <w:r w:rsidRPr="002D0653">
        <w:rPr>
          <w:rFonts w:eastAsia="맑은 고딕"/>
          <w:lang w:eastAsia="ko-KR"/>
        </w:rPr>
        <w:t xml:space="preserve"> in case of overlays with the </w:t>
      </w:r>
      <w:r w:rsidRPr="002D0653">
        <w:rPr>
          <w:rFonts w:ascii="Courier New" w:eastAsia="Calibri" w:hAnsi="Courier New"/>
        </w:rPr>
        <w:t>free_overlay</w:t>
      </w:r>
      <w:r w:rsidRPr="002D0653">
        <w:rPr>
          <w:rFonts w:eastAsia="맑은 고딕"/>
          <w:lang w:eastAsia="ko-KR"/>
        </w:rPr>
        <w:t xml:space="preserve"> flag with a value of 1 shall not be equal to any mid in the SDP media description. In case of </w:t>
      </w:r>
      <w:r w:rsidRPr="002D0653">
        <w:rPr>
          <w:rFonts w:ascii="Courier New" w:eastAsia="맑은 고딕" w:hAnsi="Courier New" w:cs="Courier New"/>
          <w:lang w:eastAsia="ko-KR"/>
        </w:rPr>
        <w:t>overlay_id</w:t>
      </w:r>
      <w:r w:rsidRPr="002D0653">
        <w:rPr>
          <w:rFonts w:eastAsia="맑은 고딕"/>
          <w:lang w:eastAsia="ko-KR"/>
        </w:rPr>
        <w:t xml:space="preserve"> which is not associated with an overlay source (to identify an external source overlay and/or an occlude-free region), the </w:t>
      </w:r>
      <w:r w:rsidRPr="002D0653">
        <w:rPr>
          <w:rFonts w:ascii="Courier New" w:eastAsia="Calibri" w:hAnsi="Courier New"/>
        </w:rPr>
        <w:t>free_overlay</w:t>
      </w:r>
      <w:r w:rsidRPr="002D0653">
        <w:rPr>
          <w:rFonts w:eastAsia="맑은 고딕"/>
          <w:lang w:eastAsia="ko-KR"/>
        </w:rPr>
        <w:t xml:space="preserve"> flag shall be included with a value equal to 1. If the </w:t>
      </w:r>
      <w:r w:rsidRPr="002D0653">
        <w:rPr>
          <w:rFonts w:ascii="Courier New" w:eastAsia="Calibri" w:hAnsi="Courier New"/>
        </w:rPr>
        <w:t xml:space="preserve">free_overlay </w:t>
      </w:r>
      <w:r w:rsidRPr="002D0653">
        <w:rPr>
          <w:rFonts w:eastAsia="맑은 고딕"/>
          <w:lang w:eastAsia="ko-KR"/>
        </w:rPr>
        <w:t xml:space="preserve">flag is not present or the </w:t>
      </w:r>
      <w:r w:rsidRPr="002D0653">
        <w:rPr>
          <w:rFonts w:ascii="Courier New" w:eastAsia="Calibri" w:hAnsi="Courier New"/>
        </w:rPr>
        <w:t>free_overlay</w:t>
      </w:r>
      <w:r w:rsidRPr="002D0653">
        <w:rPr>
          <w:rFonts w:eastAsia="맑은 고딕"/>
          <w:lang w:eastAsia="ko-KR"/>
        </w:rPr>
        <w:t xml:space="preserve"> flag has a value of 0, the </w:t>
      </w:r>
      <w:r w:rsidRPr="002D0653">
        <w:rPr>
          <w:rFonts w:ascii="Courier New" w:eastAsia="맑은 고딕" w:hAnsi="Courier New" w:cs="Courier New"/>
          <w:lang w:eastAsia="ko-KR"/>
        </w:rPr>
        <w:t>overlay_id</w:t>
      </w:r>
      <w:r w:rsidRPr="002D0653">
        <w:rPr>
          <w:rFonts w:eastAsia="맑은 고딕"/>
          <w:lang w:eastAsia="ko-KR"/>
        </w:rPr>
        <w:t xml:space="preserve"> shall be a value which corresponds to at least one mid of the media description of the overlay source. An ITT4RT-Tx client may include more than one </w:t>
      </w:r>
      <w:r w:rsidRPr="002D0653">
        <w:rPr>
          <w:rFonts w:ascii="Courier New" w:eastAsia="맑은 고딕" w:hAnsi="Courier New" w:cs="Courier New"/>
          <w:lang w:eastAsia="ko-KR"/>
        </w:rPr>
        <w:t>3gpp_overlay</w:t>
      </w:r>
      <w:r w:rsidRPr="002D0653">
        <w:rPr>
          <w:rFonts w:eastAsia="맑은 고딕"/>
          <w:lang w:eastAsia="ko-KR"/>
        </w:rPr>
        <w:t xml:space="preserve"> attributes with the same non-zero </w:t>
      </w:r>
      <w:r w:rsidRPr="002D0653">
        <w:rPr>
          <w:rFonts w:ascii="Courier New" w:eastAsia="맑은 고딕" w:hAnsi="Courier New" w:cs="Courier New"/>
          <w:lang w:eastAsia="ko-KR"/>
        </w:rPr>
        <w:t>overlay_id</w:t>
      </w:r>
      <w:r w:rsidRPr="002D0653">
        <w:rPr>
          <w:rFonts w:eastAsia="맑은 고딕"/>
          <w:lang w:eastAsia="ko-KR"/>
        </w:rPr>
        <w:t xml:space="preserve"> and with the </w:t>
      </w:r>
      <w:r w:rsidRPr="002D0653">
        <w:rPr>
          <w:rFonts w:ascii="Courier New" w:eastAsia="Calibri" w:hAnsi="Courier New"/>
        </w:rPr>
        <w:t>free_overlay</w:t>
      </w:r>
      <w:r w:rsidRPr="002D0653">
        <w:rPr>
          <w:rFonts w:eastAsia="맑은 고딕"/>
          <w:lang w:eastAsia="ko-KR"/>
        </w:rPr>
        <w:t xml:space="preserve"> flag set to 1 in an SDP offer. The implementation details for use of overlay region with the </w:t>
      </w:r>
      <w:r w:rsidRPr="002D0653">
        <w:rPr>
          <w:rFonts w:ascii="Courier New" w:eastAsia="Calibri" w:hAnsi="Courier New"/>
        </w:rPr>
        <w:t>free_overlay</w:t>
      </w:r>
      <w:r w:rsidRPr="002D0653">
        <w:rPr>
          <w:rFonts w:eastAsia="맑은 고딕"/>
          <w:lang w:eastAsia="ko-KR"/>
        </w:rPr>
        <w:t xml:space="preserve"> flag set to 1 is left to the application.</w:t>
      </w:r>
    </w:p>
    <w:p w14:paraId="74608E52" w14:textId="77777777" w:rsidR="00171DAD" w:rsidRPr="002D0653" w:rsidRDefault="00171DAD" w:rsidP="00171DAD">
      <w:pPr>
        <w:rPr>
          <w:rFonts w:eastAsia="맑은 고딕"/>
          <w:lang w:eastAsia="ko-KR"/>
        </w:rPr>
      </w:pPr>
      <w:r w:rsidRPr="002D0653">
        <w:rPr>
          <w:rFonts w:eastAsia="맑은 고딕"/>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3740CD56" w14:textId="77777777" w:rsidR="00171DAD" w:rsidRPr="002D0653" w:rsidRDefault="00171DAD" w:rsidP="00171DAD">
      <w:pPr>
        <w:rPr>
          <w:rFonts w:eastAsia="맑은 고딕"/>
          <w:lang w:eastAsia="zh-CN"/>
        </w:rPr>
      </w:pPr>
      <w:r w:rsidRPr="002D0653">
        <w:rPr>
          <w:rFonts w:eastAsia="맑은 고딕"/>
          <w:lang w:eastAsia="zh-CN"/>
        </w:rPr>
        <w:t>An ITT4RT client that receives an SDP offer including overlay sources without the 3gpp_overlay attribute may decline the offer and send a renegotiation offer with the 3gpp_overlay attribute.</w:t>
      </w:r>
    </w:p>
    <w:p w14:paraId="4C12254C" w14:textId="77777777" w:rsidR="00171DAD" w:rsidRPr="002D0653" w:rsidRDefault="00171DAD" w:rsidP="00171DAD">
      <w:pPr>
        <w:rPr>
          <w:rFonts w:eastAsia="맑은 고딕"/>
        </w:rPr>
      </w:pPr>
      <w:r w:rsidRPr="002D0653">
        <w:rPr>
          <w:rFonts w:eastAsia="맑은 고딕"/>
          <w:lang w:eastAsia="zh-CN"/>
        </w:rPr>
        <w:t xml:space="preserve">The </w:t>
      </w:r>
      <w:r w:rsidRPr="002D0653">
        <w:rPr>
          <w:rFonts w:eastAsia="맑은 고딕"/>
          <w:i/>
          <w:iCs/>
          <w:lang w:eastAsia="zh-CN"/>
        </w:rPr>
        <w:t>type</w:t>
      </w:r>
      <w:r w:rsidRPr="002D0653">
        <w:rPr>
          <w:rFonts w:eastAsia="맑은 고딕"/>
          <w:lang w:eastAsia="zh-CN"/>
        </w:rPr>
        <w:t xml:space="preserve"> shall have the value ‘0’ for viewport-relative overlays and ‘1’ for sphere-relative overlays. </w:t>
      </w:r>
      <w:r w:rsidRPr="002D0653">
        <w:rPr>
          <w:rFonts w:eastAsia="맑은 고딕"/>
        </w:rPr>
        <w:t xml:space="preserve">Depending on the value of </w:t>
      </w:r>
      <w:r w:rsidRPr="002D0653">
        <w:rPr>
          <w:rFonts w:eastAsia="맑은 고딕"/>
          <w:i/>
          <w:iCs/>
        </w:rPr>
        <w:t>type</w:t>
      </w:r>
      <w:r w:rsidRPr="002D0653">
        <w:rPr>
          <w:rFonts w:eastAsia="맑은 고딕"/>
        </w:rPr>
        <w:t>, the 3gpp_overlay attribute may further include the corresponding configuration information sph</w:t>
      </w:r>
      <w:del w:id="1019" w:author="Hyun-Koo Yang (Samsung)" w:date="2023-02-11T22:09:00Z">
        <w:r w:rsidRPr="002D0653" w:rsidDel="00BD7489">
          <w:rPr>
            <w:rFonts w:eastAsia="맑은 고딕"/>
          </w:rPr>
          <w:delText>e</w:delText>
        </w:r>
      </w:del>
      <w:del w:id="1020" w:author="Hyun-Koo Yang (Samsung)" w:date="2023-02-09T16:06:00Z">
        <w:r w:rsidRPr="002D0653" w:rsidDel="00EC469E">
          <w:rPr>
            <w:rFonts w:eastAsia="맑은 고딕"/>
          </w:rPr>
          <w:delText>re</w:delText>
        </w:r>
      </w:del>
      <w:r w:rsidRPr="002D0653">
        <w:rPr>
          <w:rFonts w:eastAsia="맑은 고딕"/>
        </w:rPr>
        <w:t>_rel</w:t>
      </w:r>
      <w:del w:id="1021" w:author="Hyun-Koo Yang (Samsung)" w:date="2023-02-09T16:06:00Z">
        <w:r w:rsidRPr="002D0653" w:rsidDel="00EC469E">
          <w:rPr>
            <w:rFonts w:eastAsia="맑은 고딕"/>
          </w:rPr>
          <w:delText>ative</w:delText>
        </w:r>
      </w:del>
      <w:r w:rsidRPr="002D0653">
        <w:rPr>
          <w:rFonts w:eastAsia="맑은 고딕"/>
        </w:rPr>
        <w:t>_overlay_config (type = ‘1’) or the v</w:t>
      </w:r>
      <w:del w:id="1022" w:author="Hyun-Koo Yang (Samsung)" w:date="2023-02-09T16:06:00Z">
        <w:r w:rsidRPr="002D0653" w:rsidDel="00EC469E">
          <w:rPr>
            <w:rFonts w:eastAsia="맑은 고딕"/>
          </w:rPr>
          <w:delText>iew</w:delText>
        </w:r>
      </w:del>
      <w:r w:rsidRPr="002D0653">
        <w:rPr>
          <w:rFonts w:eastAsia="맑은 고딕"/>
        </w:rPr>
        <w:t>p</w:t>
      </w:r>
      <w:del w:id="1023" w:author="Hyun-Koo Yang (Samsung)" w:date="2023-02-09T16:06:00Z">
        <w:r w:rsidRPr="002D0653" w:rsidDel="00EC469E">
          <w:rPr>
            <w:rFonts w:eastAsia="맑은 고딕"/>
          </w:rPr>
          <w:delText>ort</w:delText>
        </w:r>
      </w:del>
      <w:r w:rsidRPr="002D0653">
        <w:rPr>
          <w:rFonts w:eastAsia="맑은 고딕"/>
        </w:rPr>
        <w:t>_rel</w:t>
      </w:r>
      <w:del w:id="1024" w:author="Hyun-Koo Yang (Samsung)" w:date="2023-02-09T16:06:00Z">
        <w:r w:rsidRPr="002D0653" w:rsidDel="00EC469E">
          <w:rPr>
            <w:rFonts w:eastAsia="맑은 고딕"/>
          </w:rPr>
          <w:delText>ative</w:delText>
        </w:r>
      </w:del>
      <w:r w:rsidRPr="002D0653">
        <w:rPr>
          <w:rFonts w:eastAsia="맑은 고딕"/>
        </w:rPr>
        <w:t>_overlay_config (type = ‘0’).</w:t>
      </w:r>
    </w:p>
    <w:p w14:paraId="6F2DB244" w14:textId="77777777" w:rsidR="00171DAD" w:rsidRPr="002D0653" w:rsidRDefault="00171DAD" w:rsidP="00171DAD">
      <w:pPr>
        <w:rPr>
          <w:rFonts w:eastAsia="맑은 고딕"/>
        </w:rPr>
      </w:pPr>
      <w:r w:rsidRPr="002D0653">
        <w:rPr>
          <w:rFonts w:eastAsia="맑은 고딕"/>
        </w:rPr>
        <w:t xml:space="preserve">A set of flags describing interactivity of the overlay may be included in the optional overlay_info parameter defined in </w:t>
      </w:r>
      <w:del w:id="1025" w:author="Hyun-Koo Yang (Samsung)" w:date="2023-02-14T22:34:00Z">
        <w:r w:rsidRPr="002D0653" w:rsidDel="00264BD2">
          <w:rPr>
            <w:rFonts w:eastAsia="맑은 고딕"/>
          </w:rPr>
          <w:delText>clause </w:delText>
        </w:r>
      </w:del>
      <w:ins w:id="1026" w:author="Hyun-Koo Yang (Samsung)" w:date="2023-02-14T22:34:00Z">
        <w:r>
          <w:rPr>
            <w:rFonts w:eastAsia="맑은 고딕"/>
          </w:rPr>
          <w:t>Annex</w:t>
        </w:r>
        <w:r w:rsidRPr="002D0653">
          <w:rPr>
            <w:rFonts w:eastAsia="맑은 고딕"/>
          </w:rPr>
          <w:t> </w:t>
        </w:r>
      </w:ins>
      <w:r w:rsidRPr="002D0653">
        <w:rPr>
          <w:rFonts w:eastAsia="맑은 고딕"/>
        </w:rPr>
        <w:t>Y.6.4.3.4.</w:t>
      </w:r>
    </w:p>
    <w:p w14:paraId="471CDCDA" w14:textId="77777777" w:rsidR="00171DAD" w:rsidRPr="002D0653" w:rsidRDefault="00171DAD" w:rsidP="00171DAD">
      <w:pPr>
        <w:keepLines/>
        <w:ind w:left="1135" w:hanging="851"/>
        <w:rPr>
          <w:rFonts w:eastAsia="맑은 고딕"/>
        </w:rPr>
      </w:pPr>
      <w:r w:rsidRPr="002D0653">
        <w:rPr>
          <w:rFonts w:eastAsia="맑은 고딕"/>
        </w:rPr>
        <w:t>NOTE 1:</w:t>
      </w:r>
      <w:r w:rsidRPr="002D0653">
        <w:rPr>
          <w:rFonts w:eastAsia="맑은 고딕"/>
        </w:rPr>
        <w:tab/>
        <w:t>Other overlay definitions in OMAF are not excluded from ITT4RT. Which overlay definition(s) from OMAF are adopted for overlays in ITT4RT is currently TBD. Optional user interactivity flags such as for definining moveability, resizing of the overlay may be added later to the 3gpp_overlay parameter.</w:t>
      </w:r>
    </w:p>
    <w:p w14:paraId="395184AB" w14:textId="77777777" w:rsidR="00171DAD" w:rsidRPr="002D0653" w:rsidRDefault="00171DAD" w:rsidP="00171DAD">
      <w:pPr>
        <w:keepLines/>
        <w:ind w:left="1135" w:hanging="851"/>
        <w:rPr>
          <w:rFonts w:eastAsia="맑은 고딕"/>
          <w:lang w:eastAsia="ko-KR"/>
        </w:rPr>
      </w:pPr>
      <w:r w:rsidRPr="002D0653">
        <w:rPr>
          <w:rFonts w:eastAsia="맑은 고딕"/>
          <w:lang w:eastAsia="ko-KR"/>
        </w:rPr>
        <w:t>NOTE 2:</w:t>
      </w:r>
      <w:r w:rsidRPr="002D0653">
        <w:rPr>
          <w:rFonts w:eastAsia="맑은 고딕"/>
          <w:lang w:eastAsia="ko-KR"/>
        </w:rPr>
        <w:tab/>
        <w:t>There should be a default configuration for overlay when explicit configuration is not provided to ensure that multiple receivers have similar experience.</w:t>
      </w:r>
    </w:p>
    <w:p w14:paraId="075B561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Y.6.4.3.2</w:t>
      </w:r>
      <w:r w:rsidRPr="002D0653">
        <w:rPr>
          <w:rFonts w:ascii="Arial" w:eastAsia="맑은 고딕" w:hAnsi="Arial"/>
          <w:sz w:val="24"/>
          <w:lang w:eastAsia="ko-KR"/>
        </w:rPr>
        <w:tab/>
        <w:t>Sphere-relative Overlay Configuration</w:t>
      </w:r>
    </w:p>
    <w:p w14:paraId="5601514B"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sphere-relative overlay shall set parameter </w:t>
      </w:r>
      <w:r w:rsidRPr="002D0653">
        <w:rPr>
          <w:rFonts w:eastAsia="맑은 고딕"/>
        </w:rPr>
        <w:t>type = ‘1’</w:t>
      </w:r>
      <w:r w:rsidRPr="002D0653">
        <w:rPr>
          <w:rFonts w:eastAsia="맑은 고딕"/>
          <w:lang w:eastAsia="ko-KR"/>
        </w:rPr>
        <w:t xml:space="preserve"> and additionally include the parameter sph</w:t>
      </w:r>
      <w:del w:id="1027" w:author="Hyun-Koo Yang (Samsung)" w:date="2023-02-09T16:08:00Z">
        <w:r w:rsidRPr="002D0653" w:rsidDel="00AB1D4E">
          <w:rPr>
            <w:rFonts w:eastAsia="맑은 고딕"/>
            <w:lang w:eastAsia="ko-KR"/>
          </w:rPr>
          <w:delText>ere</w:delText>
        </w:r>
      </w:del>
      <w:r w:rsidRPr="002D0653">
        <w:rPr>
          <w:rFonts w:eastAsia="맑은 고딕"/>
          <w:lang w:eastAsia="ko-KR"/>
        </w:rPr>
        <w:t>_rel</w:t>
      </w:r>
      <w:del w:id="1028" w:author="Hyun-Koo Yang (Samsung)" w:date="2023-02-09T16:08:00Z">
        <w:r w:rsidRPr="002D0653" w:rsidDel="00AB1D4E">
          <w:rPr>
            <w:rFonts w:eastAsia="맑은 고딕"/>
            <w:lang w:eastAsia="ko-KR"/>
          </w:rPr>
          <w:delText>ative</w:delText>
        </w:r>
      </w:del>
      <w:r w:rsidRPr="002D0653">
        <w:rPr>
          <w:rFonts w:eastAsia="맑은 고딕"/>
          <w:lang w:eastAsia="ko-KR"/>
        </w:rPr>
        <w:t>_overlay_config defined as follows:</w:t>
      </w:r>
    </w:p>
    <w:p w14:paraId="0B988DE7"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2D0653">
        <w:rPr>
          <w:rFonts w:ascii="Courier New" w:eastAsia="Calibri" w:hAnsi="Courier New"/>
          <w:b/>
          <w:bCs/>
          <w:sz w:val="16"/>
        </w:rPr>
        <w:t>sph</w:t>
      </w:r>
      <w:del w:id="1029" w:author="Hyun-Koo Yang (Samsung)" w:date="2023-02-09T16:08:00Z">
        <w:r w:rsidRPr="002D0653" w:rsidDel="00AB1D4E">
          <w:rPr>
            <w:rFonts w:ascii="Courier New" w:eastAsia="Calibri" w:hAnsi="Courier New"/>
            <w:b/>
            <w:bCs/>
            <w:sz w:val="16"/>
          </w:rPr>
          <w:delText>ere</w:delText>
        </w:r>
      </w:del>
      <w:r w:rsidRPr="002D0653">
        <w:rPr>
          <w:rFonts w:ascii="Courier New" w:eastAsia="Calibri" w:hAnsi="Courier New"/>
          <w:b/>
          <w:bCs/>
          <w:sz w:val="16"/>
        </w:rPr>
        <w:t>_rel</w:t>
      </w:r>
      <w:del w:id="1030" w:author="Hyun-Koo Yang (Samsung)" w:date="2023-02-09T16:08:00Z">
        <w:r w:rsidRPr="002D0653" w:rsidDel="00AB1D4E">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31" w:author="Hyun-Koo Yang (Samsung)" w:date="2023-02-09T16:09:00Z">
        <w:r>
          <w:rPr>
            <w:rFonts w:ascii="Courier New" w:eastAsia="Calibri" w:hAnsi="Courier New"/>
            <w:sz w:val="16"/>
          </w:rPr>
          <w:t>[</w:t>
        </w:r>
      </w:ins>
      <w:r w:rsidRPr="002D0653">
        <w:rPr>
          <w:rFonts w:ascii="Courier New" w:eastAsia="Calibri" w:hAnsi="Courier New"/>
          <w:sz w:val="16"/>
        </w:rPr>
        <w:t>Overlay_azimuth</w:t>
      </w:r>
      <w:del w:id="1032"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3"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w:t>
      </w:r>
      <w:del w:id="1034"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ins w:id="1035" w:author="Hyun-Koo Yang (Samsung)" w:date="2023-02-09T16:09:00Z">
        <w:r>
          <w:rPr>
            <w:rFonts w:ascii="Courier New" w:eastAsia="Calibri" w:hAnsi="Courier New"/>
            <w:sz w:val="16"/>
          </w:rPr>
          <w:t xml:space="preserve"> </w:t>
        </w:r>
      </w:ins>
      <w:del w:id="1036"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Overlay_tilt</w:t>
      </w:r>
      <w:del w:id="103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Overlay_azimuth_range</w:t>
      </w:r>
      <w:del w:id="1039"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0"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Overlay_elevation_range</w:t>
      </w:r>
      <w:del w:id="1041"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2"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Overlay_rot_yaw</w:t>
      </w:r>
      <w:del w:id="1043"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4"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Overlay_rot_pitch</w:t>
      </w:r>
      <w:del w:id="1045"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6"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Overlay_rot_roll</w:t>
      </w:r>
      <w:del w:id="104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region_depth_minus1</w:t>
      </w:r>
      <w:del w:id="1049" w:author="Hyun-Koo Yang (Samsung)" w:date="2023-02-09T16:10: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50" w:author="Hyun-Koo Yang (Samsung)" w:date="2023-02-09T16:10:00Z">
        <w:r w:rsidRPr="002D0653" w:rsidDel="00562A0D">
          <w:rPr>
            <w:rFonts w:ascii="Courier New" w:eastAsia="Calibri" w:hAnsi="Courier New"/>
            <w:sz w:val="16"/>
          </w:rPr>
          <w:delText>"</w:delText>
        </w:r>
      </w:del>
      <w:r w:rsidRPr="002D0653">
        <w:rPr>
          <w:rFonts w:ascii="Courier New" w:eastAsia="Calibri" w:hAnsi="Courier New"/>
          <w:sz w:val="16"/>
        </w:rPr>
        <w:t xml:space="preserve"> timeline_change_flag</w:t>
      </w:r>
      <w:ins w:id="1051" w:author="Hyun-Koo Yang (Samsung)" w:date="2023-02-09T16:10:00Z">
        <w:r>
          <w:rPr>
            <w:rFonts w:ascii="Courier New" w:eastAsia="Calibri" w:hAnsi="Courier New"/>
            <w:sz w:val="16"/>
          </w:rPr>
          <w:t>]</w:t>
        </w:r>
      </w:ins>
    </w:p>
    <w:p w14:paraId="7688A0B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28AAFD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 Specifies the azimuth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4D880A9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Overlay_elevation: Specifies the elevation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770B341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Overlay_tilt: Specifies the tilt angle of the offered overlay region, in units of 2</w:t>
      </w:r>
      <w:r w:rsidRPr="002D0653">
        <w:rPr>
          <w:rFonts w:eastAsia="맑은 고딕"/>
          <w:vertAlign w:val="superscript"/>
        </w:rPr>
        <w:t>−16</w:t>
      </w:r>
      <w:r w:rsidRPr="002D0653">
        <w:rPr>
          <w:rFonts w:eastAsia="맑은 고딕"/>
        </w:rPr>
        <w:t xml:space="preserve"> degrees, relative to the global coordinate axes. </w:t>
      </w:r>
    </w:p>
    <w:p w14:paraId="03D981FE"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Overlay_azimuth_range: Specifies the azimuth range of the region corresponding to the 2D plane on which the overlay is rendered through the centre point of the overlay region in units of 2</w:t>
      </w:r>
      <w:r w:rsidRPr="002D0653">
        <w:rPr>
          <w:rFonts w:eastAsia="맑은 고딕"/>
          <w:vertAlign w:val="superscript"/>
        </w:rPr>
        <w:t>−16</w:t>
      </w:r>
      <w:r w:rsidRPr="002D0653">
        <w:rPr>
          <w:rFonts w:eastAsia="맑은 고딕"/>
        </w:rPr>
        <w:t xml:space="preserve"> degrees. </w:t>
      </w:r>
    </w:p>
    <w:p w14:paraId="4A5C8CAB" w14:textId="77777777" w:rsidR="00171DAD" w:rsidRPr="002D0653" w:rsidRDefault="00171DAD" w:rsidP="00171DAD">
      <w:pPr>
        <w:ind w:left="568" w:hanging="284"/>
        <w:rPr>
          <w:rFonts w:eastAsia="맑은 고딕"/>
        </w:rPr>
      </w:pPr>
      <w:r w:rsidRPr="002D0653">
        <w:rPr>
          <w:rFonts w:eastAsia="맑은 고딕"/>
        </w:rPr>
        <w:lastRenderedPageBreak/>
        <w:t>-</w:t>
      </w:r>
      <w:r w:rsidRPr="002D0653">
        <w:rPr>
          <w:rFonts w:eastAsia="맑은 고딕"/>
        </w:rPr>
        <w:tab/>
        <w:t xml:space="preserve">Overlay_elevation_range: Specifies the elevation range of the offered region corresponding to </w:t>
      </w:r>
      <w:del w:id="1052" w:author="Hyun-Koo Yang (Samsung)" w:date="2023-02-09T15:30:00Z">
        <w:r w:rsidRPr="002D0653" w:rsidDel="005E621C">
          <w:rPr>
            <w:rFonts w:eastAsia="맑은 고딕"/>
          </w:rPr>
          <w:delText xml:space="preserve">to </w:delText>
        </w:r>
      </w:del>
      <w:r w:rsidRPr="002D0653">
        <w:rPr>
          <w:rFonts w:eastAsia="맑은 고딕"/>
        </w:rPr>
        <w:t xml:space="preserve">the 2D plane on which the overlay is rendered </w:t>
      </w:r>
      <w:del w:id="1053" w:author="Hyun-Koo Yang (Samsung)" w:date="2023-02-09T15:30:00Z">
        <w:r w:rsidRPr="002D0653" w:rsidDel="005E621C">
          <w:rPr>
            <w:rFonts w:eastAsia="맑은 고딕"/>
          </w:rPr>
          <w:delText xml:space="preserve"> </w:delText>
        </w:r>
      </w:del>
      <w:r w:rsidRPr="002D0653">
        <w:rPr>
          <w:rFonts w:eastAsia="맑은 고딕"/>
        </w:rPr>
        <w:t>through the centre point of the overlay region in units of 2</w:t>
      </w:r>
      <w:r w:rsidRPr="002D0653">
        <w:rPr>
          <w:rFonts w:eastAsia="맑은 고딕"/>
          <w:vertAlign w:val="superscript"/>
        </w:rPr>
        <w:t xml:space="preserve">−16 </w:t>
      </w:r>
      <w:r w:rsidRPr="002D0653">
        <w:rPr>
          <w:rFonts w:eastAsia="맑은 고딕"/>
        </w:rPr>
        <w:t xml:space="preserve">degrees. </w:t>
      </w:r>
    </w:p>
    <w:p w14:paraId="5B8D5A14"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Overlay_rot_yaw, Overlay_rot_pitch, and Overlay_rot_roll specify the rotation of the 2D plane on which the overlay is rendered</w:t>
      </w:r>
      <w:r w:rsidRPr="002D0653">
        <w:rPr>
          <w:rFonts w:eastAsia="맑은 고딕"/>
          <w:lang w:eastAsia="ko-KR"/>
        </w:rPr>
        <w:t xml:space="preserve">. </w:t>
      </w:r>
      <w:r w:rsidRPr="002D0653">
        <w:rPr>
          <w:rFonts w:eastAsia="맑은 고딕"/>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5.1 of ISO/IEC 23090-2 in which the origin of the coordinate system is in the centre of the overlay region, the X axis is towards the origin of the global coordinate axes, the Y axis is towards the point on the plane that corresponds to cAzimuth1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and the Z axis is towards the point on the plane that corresponds to cElevation2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overlay_rot_yaw</w:t>
      </w:r>
      <w:r w:rsidRPr="002D0653">
        <w:rPr>
          <w:rFonts w:eastAsia="맑은 고딕"/>
          <w:lang w:eastAsia="ko-KR"/>
        </w:rPr>
        <w:t xml:space="preserve"> expresses a rotation around the Z axis, </w:t>
      </w:r>
      <w:r w:rsidRPr="002D0653">
        <w:rPr>
          <w:rFonts w:eastAsia="맑은 고딕"/>
          <w:noProof/>
          <w:lang w:eastAsia="ko-KR"/>
        </w:rPr>
        <w:t>overlay_rot_pitch</w:t>
      </w:r>
      <w:r w:rsidRPr="002D0653">
        <w:rPr>
          <w:rFonts w:eastAsia="맑은 고딕"/>
          <w:lang w:eastAsia="ko-KR"/>
        </w:rPr>
        <w:t xml:space="preserve"> rotates around the Y axis, and </w:t>
      </w:r>
      <w:r w:rsidRPr="002D0653">
        <w:rPr>
          <w:rFonts w:eastAsia="맑은 고딕"/>
          <w:noProof/>
          <w:lang w:eastAsia="ko-KR"/>
        </w:rPr>
        <w:t>overlay_rot_roll</w:t>
      </w:r>
      <w:r w:rsidRPr="002D0653">
        <w:rPr>
          <w:rFonts w:eastAsia="맑은 고딕"/>
        </w:rPr>
        <w:t xml:space="preserve"> </w:t>
      </w:r>
      <w:r w:rsidRPr="002D0653">
        <w:rPr>
          <w:rFonts w:eastAsia="맑은 고딕"/>
          <w:lang w:eastAsia="ko-KR"/>
        </w:rPr>
        <w:t xml:space="preserve">rotates around the X axis. Rotations are extrinsic, i.e., around X, Y, and Z fixed reference axes. The angles increase clockwise when looking from the origin towards the positive end of an axis. </w:t>
      </w:r>
      <w:r w:rsidRPr="002D0653">
        <w:rPr>
          <w:rFonts w:eastAsia="맑은 고딕"/>
          <w:noProof/>
          <w:lang w:eastAsia="ko-KR"/>
        </w:rPr>
        <w:t>The rotations are applied starting from overlay_rot_yaw, followed by overlay_rot_pitch, and ending with overlay_rot_roll.</w:t>
      </w:r>
    </w:p>
    <w:p w14:paraId="58C5A8ED"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2D0653">
        <w:rPr>
          <w:rFonts w:eastAsia="맑은 고딕"/>
          <w:color w:val="000000"/>
          <w:lang w:eastAsia="ko-KR"/>
        </w:rPr>
        <w:t xml:space="preserve">in units of </w:t>
      </w:r>
      <w:r w:rsidRPr="002D0653">
        <w:rPr>
          <w:rFonts w:eastAsia="맑은 고딕"/>
        </w:rPr>
        <w:t>2</w:t>
      </w:r>
      <w:r w:rsidRPr="002D0653">
        <w:rPr>
          <w:rFonts w:eastAsia="맑은 고딕"/>
          <w:vertAlign w:val="superscript"/>
        </w:rPr>
        <w:t>−16</w:t>
      </w:r>
      <w:r w:rsidRPr="002D0653">
        <w:rPr>
          <w:rFonts w:eastAsia="맑은 고딕"/>
          <w:noProof/>
          <w:lang w:eastAsia="ko-KR"/>
        </w:rPr>
        <w:t>.</w:t>
      </w:r>
    </w:p>
    <w:p w14:paraId="31EE6903" w14:textId="77777777" w:rsidR="00171DAD" w:rsidRPr="002D0653" w:rsidRDefault="00171DAD" w:rsidP="00171DAD">
      <w:pPr>
        <w:ind w:left="568" w:hanging="284"/>
        <w:rPr>
          <w:rFonts w:eastAsia="Calibri"/>
        </w:rPr>
      </w:pPr>
      <w:r w:rsidRPr="002D0653">
        <w:rPr>
          <w:rFonts w:eastAsia="Calibri"/>
        </w:rPr>
        <w:t>-</w:t>
      </w:r>
      <w:r w:rsidRPr="002D0653">
        <w:rPr>
          <w:rFonts w:eastAsia="Calibri"/>
        </w:rPr>
        <w:tab/>
      </w:r>
      <w:r w:rsidRPr="002D0653">
        <w:rPr>
          <w:rFonts w:eastAsia="맑은 고딕"/>
          <w:noProof/>
        </w:rPr>
        <w:t>timeline_change_flag</w:t>
      </w:r>
      <w:r w:rsidRPr="002D0653">
        <w:rPr>
          <w:rFonts w:eastAsia="맑은 고딕"/>
        </w:rPr>
        <w:t xml:space="preserve"> </w:t>
      </w:r>
      <w:r w:rsidRPr="002D0653">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223F548F"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Y.6.4.3.3</w:t>
      </w:r>
      <w:r w:rsidRPr="002D0653">
        <w:rPr>
          <w:rFonts w:ascii="Arial" w:eastAsia="맑은 고딕" w:hAnsi="Arial"/>
          <w:sz w:val="24"/>
          <w:lang w:eastAsia="ko-KR"/>
        </w:rPr>
        <w:tab/>
        <w:t>Viewport-relative Overlay Configuration</w:t>
      </w:r>
    </w:p>
    <w:p w14:paraId="729BBBD3"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viewport-relative overlay shall set parameter </w:t>
      </w:r>
      <w:r w:rsidRPr="002D0653">
        <w:rPr>
          <w:rFonts w:eastAsia="맑은 고딕"/>
        </w:rPr>
        <w:t>type = ‘0’</w:t>
      </w:r>
      <w:r w:rsidRPr="002D0653">
        <w:rPr>
          <w:rFonts w:eastAsia="맑은 고딕"/>
          <w:lang w:eastAsia="ko-KR"/>
        </w:rPr>
        <w:t xml:space="preserve"> and additionally include the parameter v</w:t>
      </w:r>
      <w:del w:id="1054" w:author="Hyun-Koo Yang (Samsung)" w:date="2023-02-09T16:08:00Z">
        <w:r w:rsidRPr="002D0653" w:rsidDel="00A205A1">
          <w:rPr>
            <w:rFonts w:eastAsia="맑은 고딕"/>
            <w:lang w:eastAsia="ko-KR"/>
          </w:rPr>
          <w:delText>iew</w:delText>
        </w:r>
      </w:del>
      <w:r w:rsidRPr="002D0653">
        <w:rPr>
          <w:rFonts w:eastAsia="맑은 고딕"/>
          <w:lang w:eastAsia="ko-KR"/>
        </w:rPr>
        <w:t>p</w:t>
      </w:r>
      <w:del w:id="1055" w:author="Hyun-Koo Yang (Samsung)" w:date="2023-02-09T16:08:00Z">
        <w:r w:rsidRPr="002D0653" w:rsidDel="00A205A1">
          <w:rPr>
            <w:rFonts w:eastAsia="맑은 고딕"/>
            <w:lang w:eastAsia="ko-KR"/>
          </w:rPr>
          <w:delText>ort</w:delText>
        </w:r>
      </w:del>
      <w:r w:rsidRPr="002D0653">
        <w:rPr>
          <w:rFonts w:eastAsia="맑은 고딕"/>
          <w:lang w:eastAsia="ko-KR"/>
        </w:rPr>
        <w:t>_rel</w:t>
      </w:r>
      <w:del w:id="1056" w:author="Hyun-Koo Yang (Samsung)" w:date="2023-02-09T16:08:00Z">
        <w:r w:rsidRPr="002D0653" w:rsidDel="00A205A1">
          <w:rPr>
            <w:rFonts w:eastAsia="맑은 고딕"/>
            <w:lang w:eastAsia="ko-KR"/>
          </w:rPr>
          <w:delText>ative</w:delText>
        </w:r>
      </w:del>
      <w:r w:rsidRPr="002D0653">
        <w:rPr>
          <w:rFonts w:eastAsia="맑은 고딕"/>
          <w:lang w:eastAsia="ko-KR"/>
        </w:rPr>
        <w:t>_overlay_config defined as follows:</w:t>
      </w:r>
    </w:p>
    <w:p w14:paraId="5B81919A"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2D0653">
        <w:rPr>
          <w:rFonts w:ascii="Courier New" w:eastAsia="Calibri" w:hAnsi="Courier New"/>
          <w:b/>
          <w:bCs/>
          <w:sz w:val="16"/>
        </w:rPr>
        <w:t>v</w:t>
      </w:r>
      <w:del w:id="1057" w:author="Hyun-Koo Yang (Samsung)" w:date="2023-02-09T16:08:00Z">
        <w:r w:rsidRPr="002D0653" w:rsidDel="00A205A1">
          <w:rPr>
            <w:rFonts w:ascii="Courier New" w:eastAsia="Calibri" w:hAnsi="Courier New"/>
            <w:b/>
            <w:bCs/>
            <w:sz w:val="16"/>
          </w:rPr>
          <w:delText>iew</w:delText>
        </w:r>
      </w:del>
      <w:r w:rsidRPr="002D0653">
        <w:rPr>
          <w:rFonts w:ascii="Courier New" w:eastAsia="Calibri" w:hAnsi="Courier New"/>
          <w:b/>
          <w:bCs/>
          <w:sz w:val="16"/>
        </w:rPr>
        <w:t>p</w:t>
      </w:r>
      <w:del w:id="1058" w:author="Hyun-Koo Yang (Samsung)" w:date="2023-02-09T16:08:00Z">
        <w:r w:rsidRPr="002D0653" w:rsidDel="00A205A1">
          <w:rPr>
            <w:rFonts w:ascii="Courier New" w:eastAsia="Calibri" w:hAnsi="Courier New"/>
            <w:b/>
            <w:bCs/>
            <w:sz w:val="16"/>
          </w:rPr>
          <w:delText>ort</w:delText>
        </w:r>
      </w:del>
      <w:r w:rsidRPr="002D0653">
        <w:rPr>
          <w:rFonts w:ascii="Courier New" w:eastAsia="Calibri" w:hAnsi="Courier New"/>
          <w:b/>
          <w:bCs/>
          <w:sz w:val="16"/>
        </w:rPr>
        <w:t>_rel</w:t>
      </w:r>
      <w:del w:id="1059" w:author="Hyun-Koo Yang (Samsung)" w:date="2023-02-09T16:08:00Z">
        <w:r w:rsidRPr="002D0653" w:rsidDel="00A205A1">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60" w:author="Hyun-Koo Yang (Samsung)" w:date="2023-02-09T16:10:00Z">
        <w:r>
          <w:rPr>
            <w:rFonts w:ascii="Courier New" w:eastAsia="Calibri" w:hAnsi="Courier New"/>
            <w:sz w:val="16"/>
          </w:rPr>
          <w:t>[</w:t>
        </w:r>
      </w:ins>
      <w:r w:rsidRPr="002D0653">
        <w:rPr>
          <w:rFonts w:ascii="Courier New" w:eastAsia="Calibri" w:hAnsi="Courier New"/>
          <w:sz w:val="16"/>
        </w:rPr>
        <w:t>Overlay_rect_left_percent</w:t>
      </w:r>
      <w:del w:id="1061"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2"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Overlay_rect_top_percent</w:t>
      </w:r>
      <w:del w:id="1063"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4"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Overlay_rect_width_percent</w:t>
      </w:r>
      <w:del w:id="1065"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6"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Overlay_rect_height_percent</w:t>
      </w:r>
      <w:del w:id="1067"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8"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Relative_disparity_flag</w:t>
      </w:r>
      <w:del w:id="1069"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70"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w:t>
      </w:r>
      <w:del w:id="1071"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Disparity</w:t>
      </w:r>
      <w:del w:id="1072" w:author="Hyun-Koo Yang (Samsung)" w:date="2023-02-09T16:09:00Z">
        <w:r w:rsidRPr="002D0653" w:rsidDel="00562A0D">
          <w:rPr>
            <w:rFonts w:ascii="Courier New" w:eastAsia="Calibri" w:hAnsi="Courier New"/>
            <w:sz w:val="16"/>
          </w:rPr>
          <w:delText>_in_percent / Disparity_in_pixels)</w:delText>
        </w:r>
      </w:del>
      <w:r w:rsidRPr="002D0653">
        <w:rPr>
          <w:rFonts w:ascii="Courier New" w:eastAsia="맑은 고딕" w:hAnsi="Courier New"/>
          <w:sz w:val="16"/>
        </w:rPr>
        <w:t>,</w:t>
      </w:r>
      <w:del w:id="1073"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 xml:space="preserve"> media_alignment</w:t>
      </w:r>
      <w:del w:id="1074"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5" w:author="Hyun-Koo Yang (Samsung)" w:date="2023-02-09T16:10:00Z">
        <w:r w:rsidRPr="002D0653" w:rsidDel="000B21CE">
          <w:rPr>
            <w:rFonts w:ascii="Courier New" w:eastAsia="맑은 고딕" w:hAnsi="Courier New"/>
            <w:sz w:val="16"/>
          </w:rPr>
          <w:delText xml:space="preserve"> ”</w:delText>
        </w:r>
      </w:del>
      <w:ins w:id="1076" w:author="Hyun-Koo Yang (Samsung)" w:date="2023-02-09T16:10:00Z">
        <w:r>
          <w:rPr>
            <w:rFonts w:ascii="Courier New" w:eastAsia="맑은 고딕" w:hAnsi="Courier New"/>
            <w:sz w:val="16"/>
          </w:rPr>
          <w:t xml:space="preserve"> </w:t>
        </w:r>
      </w:ins>
      <w:r w:rsidRPr="002D0653">
        <w:rPr>
          <w:rFonts w:ascii="Courier New" w:eastAsia="맑은 고딕" w:hAnsi="Courier New"/>
          <w:sz w:val="16"/>
        </w:rPr>
        <w:t>layering_order</w:t>
      </w:r>
      <w:del w:id="1077"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8" w:author="Hyun-Koo Yang (Samsung)" w:date="2023-02-09T16:11:00Z">
        <w:r w:rsidRPr="002D0653" w:rsidDel="000B21CE">
          <w:rPr>
            <w:rFonts w:ascii="Courier New" w:eastAsia="맑은 고딕" w:hAnsi="Courier New"/>
            <w:sz w:val="16"/>
          </w:rPr>
          <w:delText>”</w:delText>
        </w:r>
      </w:del>
      <w:ins w:id="1079" w:author="Hyun-Koo Yang (Samsung)" w:date="2023-02-09T16:11:00Z">
        <w:r>
          <w:rPr>
            <w:rFonts w:ascii="Courier New" w:eastAsia="맑은 고딕" w:hAnsi="Courier New"/>
            <w:sz w:val="16"/>
          </w:rPr>
          <w:t xml:space="preserve"> </w:t>
        </w:r>
      </w:ins>
      <w:r w:rsidRPr="002D0653">
        <w:rPr>
          <w:rFonts w:ascii="Courier New" w:eastAsia="맑은 고딕" w:hAnsi="Courier New"/>
          <w:sz w:val="16"/>
        </w:rPr>
        <w:t>opacity</w:t>
      </w:r>
      <w:del w:id="1080"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ins w:id="1081" w:author="Hyun-Koo Yang (Samsung)" w:date="2023-02-09T16:11:00Z">
        <w:r>
          <w:rPr>
            <w:rFonts w:ascii="Courier New" w:eastAsia="맑은 고딕" w:hAnsi="Courier New"/>
            <w:sz w:val="16"/>
          </w:rPr>
          <w:t xml:space="preserve"> </w:t>
        </w:r>
      </w:ins>
      <w:del w:id="1082"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overlay_priority</w:t>
      </w:r>
      <w:del w:id="1083" w:author="Hyun-Koo Yang (Samsung)" w:date="2023-02-09T16:11:00Z">
        <w:r w:rsidRPr="002D0653" w:rsidDel="000B21CE">
          <w:rPr>
            <w:rFonts w:ascii="Courier New" w:eastAsia="맑은 고딕" w:hAnsi="Courier New"/>
            <w:sz w:val="16"/>
          </w:rPr>
          <w:delText>”</w:delText>
        </w:r>
      </w:del>
      <w:ins w:id="1084" w:author="Hyun-Koo Yang (Samsung)" w:date="2023-02-09T16:11:00Z">
        <w:r>
          <w:rPr>
            <w:rFonts w:ascii="Courier New" w:eastAsia="맑은 고딕" w:hAnsi="Courier New"/>
            <w:sz w:val="16"/>
          </w:rPr>
          <w:t>]</w:t>
        </w:r>
      </w:ins>
    </w:p>
    <w:p w14:paraId="14BB95D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22"/>
          <w:szCs w:val="22"/>
        </w:rPr>
      </w:pPr>
    </w:p>
    <w:p w14:paraId="7B702B3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Overlay_rect_left_percent: Specifies the x-coordinate of the left corner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19372CE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Overlay_rect_top_percent: Specifies the y-coordinate of the top corner of the rectangular region of the overlay to be rendered on the viewport in per cents relative to the height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74C29C3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Overlay_rect_width_percent: Specifies the width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68EFE54F" w14:textId="77777777" w:rsidR="00171DAD" w:rsidRPr="00ED3BCB" w:rsidRDefault="00171DAD" w:rsidP="00171DAD">
      <w:pPr>
        <w:ind w:left="568" w:hanging="284"/>
        <w:rPr>
          <w:rFonts w:eastAsia="맑은 고딕"/>
        </w:rPr>
      </w:pPr>
      <w:r w:rsidRPr="002D0653">
        <w:rPr>
          <w:rFonts w:eastAsia="맑은 고딕"/>
        </w:rPr>
        <w:t>-</w:t>
      </w:r>
      <w:r w:rsidRPr="002D0653">
        <w:rPr>
          <w:rFonts w:eastAsia="맑은 고딕"/>
        </w:rPr>
        <w:tab/>
      </w:r>
      <w:r w:rsidRPr="00ED3BCB">
        <w:rPr>
          <w:rFonts w:eastAsia="맑은 고딕"/>
        </w:rPr>
        <w:t>Overlay_rect_height_percent: Specifies the height of the rectangular region of the overlay to be rendered on the viewport in per cents relative to the height of the viewport. The values are indicated in units of 2</w:t>
      </w:r>
      <w:r w:rsidRPr="00ED3BCB">
        <w:rPr>
          <w:rFonts w:eastAsia="맑은 고딕"/>
          <w:vertAlign w:val="superscript"/>
        </w:rPr>
        <w:t>-16</w:t>
      </w:r>
      <w:r w:rsidRPr="00ED3BCB">
        <w:rPr>
          <w:rFonts w:eastAsia="맑은 고딕"/>
        </w:rPr>
        <w:t xml:space="preserve"> in the range of 0 (indicating 0%), inclusive, up to but excluding 65536 (that indicates 100%).</w:t>
      </w:r>
    </w:p>
    <w:p w14:paraId="563D074D" w14:textId="77777777" w:rsidR="00171DAD" w:rsidRPr="00ED3BCB" w:rsidRDefault="00171DAD" w:rsidP="00171DAD">
      <w:pPr>
        <w:keepLines/>
        <w:ind w:left="1135" w:hanging="851"/>
        <w:rPr>
          <w:rFonts w:eastAsia="맑은 고딕"/>
        </w:rPr>
      </w:pPr>
      <w:r w:rsidRPr="00ED3BCB">
        <w:rPr>
          <w:rFonts w:eastAsia="맑은 고딕"/>
        </w:rPr>
        <w:t>NOTE 1:</w:t>
      </w:r>
      <w:r w:rsidRPr="00ED3BCB">
        <w:rPr>
          <w:rFonts w:eastAsia="맑은 고딕"/>
        </w:rPr>
        <w:tab/>
        <w:t>The size of overlay region over the viewport changes according to the viewport resolution and aspect ratio. However, the aspect ratio of the overlaid media is not intended to be changed.</w:t>
      </w:r>
    </w:p>
    <w:p w14:paraId="7E4DFB9F"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Relative</w:t>
      </w:r>
      <w:r w:rsidRPr="00ED3BCB">
        <w:rPr>
          <w:rFonts w:eastAsia="맑은 고딕"/>
          <w:noProof/>
          <w:lang w:eastAsia="ko-KR"/>
        </w:rPr>
        <w:t>_disparity_flag</w:t>
      </w:r>
      <w:ins w:id="1085" w:author="Hyun-Koo Yang (Samsung)" w:date="2023-02-10T14:33:00Z">
        <w:r w:rsidRPr="00ED3BCB">
          <w:rPr>
            <w:rFonts w:eastAsia="맑은 고딕"/>
            <w:noProof/>
            <w:lang w:eastAsia="ko-KR"/>
          </w:rPr>
          <w:t>:</w:t>
        </w:r>
      </w:ins>
      <w:r w:rsidRPr="00ED3BCB">
        <w:rPr>
          <w:rFonts w:eastAsia="맑은 고딕"/>
          <w:noProof/>
          <w:lang w:eastAsia="ko-KR"/>
        </w:rPr>
        <w:t xml:space="preserve"> </w:t>
      </w:r>
      <w:del w:id="1086" w:author="Hyun-Koo Yang (Samsung)" w:date="2023-02-10T14:33:00Z">
        <w:r w:rsidRPr="00ED3BCB" w:rsidDel="00A651C3">
          <w:rPr>
            <w:rFonts w:eastAsia="맑은 고딕"/>
            <w:noProof/>
            <w:lang w:eastAsia="ko-KR"/>
          </w:rPr>
          <w:delText>i</w:delText>
        </w:r>
      </w:del>
      <w:ins w:id="1087" w:author="Hyun-Koo Yang (Samsung)" w:date="2023-02-10T14:33:00Z">
        <w:r w:rsidRPr="00ED3BCB">
          <w:rPr>
            <w:rFonts w:eastAsia="맑은 고딕"/>
            <w:noProof/>
            <w:lang w:eastAsia="ko-KR"/>
          </w:rPr>
          <w:t>I</w:t>
        </w:r>
      </w:ins>
      <w:r w:rsidRPr="00ED3BCB">
        <w:rPr>
          <w:rFonts w:eastAsia="맑은 고딕"/>
          <w:noProof/>
          <w:lang w:eastAsia="ko-KR"/>
        </w:rPr>
        <w:t xml:space="preserve">ndicates whether the disparity is provided as </w:t>
      </w:r>
      <w:ins w:id="1088" w:author="Hyun-Koo Yang (Samsung)" w:date="2023-02-09T16:11:00Z">
        <w:r w:rsidRPr="00ED3BCB">
          <w:rPr>
            <w:rFonts w:eastAsia="맑은 고딕"/>
            <w:noProof/>
            <w:lang w:eastAsia="ko-KR"/>
          </w:rPr>
          <w:t xml:space="preserve">Disparity_in_percent which is </w:t>
        </w:r>
      </w:ins>
      <w:r w:rsidRPr="00ED3BCB">
        <w:rPr>
          <w:rFonts w:eastAsia="맑은 고딕"/>
          <w:noProof/>
          <w:lang w:eastAsia="ko-KR"/>
        </w:rPr>
        <w:t xml:space="preserve">a percentage value of the width of the display window for one view (when the value is equal to 1) or as </w:t>
      </w:r>
      <w:ins w:id="1089" w:author="Hyun-Koo Yang (Samsung)" w:date="2023-02-09T16:12:00Z">
        <w:r w:rsidRPr="00ED3BCB">
          <w:rPr>
            <w:rFonts w:eastAsia="맑은 고딕"/>
            <w:noProof/>
            <w:lang w:eastAsia="ko-KR"/>
          </w:rPr>
          <w:t xml:space="preserve">Disparity_in_pixels which is </w:t>
        </w:r>
      </w:ins>
      <w:r w:rsidRPr="00ED3BCB">
        <w:rPr>
          <w:rFonts w:eastAsia="맑은 고딕"/>
          <w:noProof/>
          <w:lang w:eastAsia="ko-KR"/>
        </w:rPr>
        <w:t xml:space="preserve">a number of pixels (when the value is equal to 0). </w:t>
      </w:r>
      <w:del w:id="1090" w:author="Hyun-Koo Yang (Samsung)" w:date="2023-02-14T22:20:00Z">
        <w:r w:rsidRPr="00ED3BCB" w:rsidDel="00E44458">
          <w:rPr>
            <w:rFonts w:eastAsia="맑은 고딕"/>
            <w:noProof/>
            <w:lang w:eastAsia="ko-KR"/>
          </w:rPr>
          <w:delText>This applies for the case when there is a monoscopic overlay.</w:delText>
        </w:r>
      </w:del>
    </w:p>
    <w:p w14:paraId="10BAFD1F" w14:textId="77777777" w:rsidR="00171DAD" w:rsidRPr="00ED3BCB" w:rsidRDefault="00171DAD" w:rsidP="00171DAD">
      <w:pPr>
        <w:ind w:left="568" w:hanging="284"/>
        <w:rPr>
          <w:rFonts w:eastAsia="맑은 고딕"/>
          <w:noProof/>
          <w:lang w:eastAsia="ko-KR"/>
        </w:rPr>
      </w:pPr>
      <w:r w:rsidRPr="00ED3BCB">
        <w:rPr>
          <w:rFonts w:eastAsia="맑은 고딕"/>
        </w:rPr>
        <w:lastRenderedPageBreak/>
        <w:t>-</w:t>
      </w:r>
      <w:r w:rsidRPr="00ED3BCB">
        <w:rPr>
          <w:rFonts w:eastAsia="맑은 고딕"/>
        </w:rPr>
        <w:tab/>
        <w:t xml:space="preserve">Disparity_in_percent: Specifies </w:t>
      </w:r>
      <w:r w:rsidRPr="00ED3BCB">
        <w:rPr>
          <w:rFonts w:eastAsia="맑은 고딕"/>
          <w:noProof/>
          <w:lang w:eastAsia="ko-KR"/>
        </w:rPr>
        <w:t xml:space="preserve">the disparity, </w:t>
      </w:r>
      <w:r w:rsidRPr="00ED3BCB">
        <w:rPr>
          <w:rFonts w:eastAsia="맑은 고딕"/>
          <w:color w:val="000000"/>
          <w:lang w:eastAsia="ko-KR"/>
        </w:rPr>
        <w:t xml:space="preserve">in units of </w:t>
      </w:r>
      <w:r w:rsidRPr="00ED3BCB">
        <w:rPr>
          <w:rFonts w:eastAsia="맑은 고딕"/>
        </w:rPr>
        <w:t>2</w:t>
      </w:r>
      <w:r w:rsidRPr="00ED3BCB">
        <w:rPr>
          <w:rFonts w:eastAsia="맑은 고딕"/>
          <w:vertAlign w:val="superscript"/>
        </w:rPr>
        <w:t>−16</w:t>
      </w:r>
      <w:r w:rsidRPr="00ED3BCB">
        <w:rPr>
          <w:rFonts w:eastAsia="맑은 고딕"/>
          <w:color w:val="000000"/>
          <w:lang w:eastAsia="ko-KR"/>
        </w:rPr>
        <w:t>,</w:t>
      </w:r>
      <w:r w:rsidRPr="00ED3BCB">
        <w:rPr>
          <w:rFonts w:eastAsia="맑은 고딕"/>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708D5990"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Disparity</w:t>
      </w:r>
      <w:r w:rsidRPr="00ED3BCB">
        <w:rPr>
          <w:rFonts w:eastAsia="맑은 고딕"/>
          <w:noProof/>
          <w:lang w:eastAsia="ko-KR"/>
        </w:rPr>
        <w:t>_in_pixels</w:t>
      </w:r>
      <w:ins w:id="1091" w:author="Hyun-Koo Yang (Samsung)" w:date="2023-02-10T14:34:00Z">
        <w:r w:rsidRPr="00ED3BCB">
          <w:rPr>
            <w:rFonts w:eastAsia="맑은 고딕"/>
            <w:noProof/>
            <w:lang w:eastAsia="ko-KR"/>
          </w:rPr>
          <w:t>:</w:t>
        </w:r>
      </w:ins>
      <w:r w:rsidRPr="00ED3BCB">
        <w:rPr>
          <w:rFonts w:eastAsia="맑은 고딕"/>
          <w:noProof/>
          <w:lang w:eastAsia="ko-KR"/>
        </w:rPr>
        <w:t xml:space="preserve"> </w:t>
      </w:r>
      <w:del w:id="1092" w:author="Hyun-Koo Yang (Samsung)" w:date="2023-02-10T14:34:00Z">
        <w:r w:rsidRPr="00ED3BCB" w:rsidDel="00A651C3">
          <w:rPr>
            <w:rFonts w:eastAsia="맑은 고딕"/>
            <w:noProof/>
            <w:lang w:eastAsia="ko-KR"/>
          </w:rPr>
          <w:delText>i</w:delText>
        </w:r>
      </w:del>
      <w:ins w:id="1093" w:author="Hyun-Koo Yang (Samsung)" w:date="2023-02-10T14:34:00Z">
        <w:r w:rsidRPr="00ED3BCB">
          <w:rPr>
            <w:rFonts w:eastAsia="맑은 고딕"/>
            <w:noProof/>
            <w:lang w:eastAsia="ko-KR"/>
          </w:rPr>
          <w:t>I</w:t>
        </w:r>
      </w:ins>
      <w:r w:rsidRPr="00ED3BCB">
        <w:rPr>
          <w:rFonts w:eastAsia="맑은 고딕"/>
          <w:noProof/>
          <w:lang w:eastAsia="ko-KR"/>
        </w:rPr>
        <w:t>ndicates the disparity in pixels. The value may be negative, in which case the displacement direction is reversed.</w:t>
      </w:r>
      <w:r w:rsidRPr="00ED3BCB">
        <w:rPr>
          <w:rFonts w:eastAsia="맑은 고딕"/>
        </w:rPr>
        <w:t xml:space="preserve"> </w:t>
      </w:r>
      <w:r w:rsidRPr="00ED3BCB">
        <w:rPr>
          <w:rFonts w:eastAsia="맑은 고딕"/>
          <w:noProof/>
          <w:lang w:eastAsia="ko-KR"/>
        </w:rPr>
        <w:t>This value is used to displace the region to the left on the left eye view and to the right on the right eye view. This applies for the case when there is a monoscopic overlay and stereoscopic background visual media.</w:t>
      </w:r>
    </w:p>
    <w:p w14:paraId="79B1D834" w14:textId="77777777" w:rsidR="00171DAD" w:rsidRPr="002D0653" w:rsidRDefault="00171DAD" w:rsidP="00171DAD">
      <w:pPr>
        <w:ind w:left="568" w:hanging="284"/>
        <w:rPr>
          <w:ins w:id="1094" w:author="Hyun-Koo Yang (Samsung)" w:date="2023-02-10T14:35:00Z"/>
          <w:rFonts w:eastAsia="맑은 고딕"/>
        </w:rPr>
      </w:pPr>
      <w:r w:rsidRPr="00ED3BCB">
        <w:rPr>
          <w:rFonts w:eastAsia="맑은 고딕"/>
        </w:rPr>
        <w:t>-</w:t>
      </w:r>
      <w:r w:rsidRPr="00ED3BCB">
        <w:rPr>
          <w:rFonts w:eastAsia="맑은 고딕"/>
        </w:rPr>
        <w:tab/>
      </w:r>
      <w:r w:rsidRPr="00ED3BCB">
        <w:rPr>
          <w:rFonts w:eastAsia="맑은 고딕"/>
          <w:noProof/>
          <w:lang w:eastAsia="ko-KR"/>
        </w:rPr>
        <w:t xml:space="preserve">Media_alignment: Specifies the default intended scaling of the overlay source </w:t>
      </w:r>
      <w:del w:id="1095" w:author="Hyun-Koo Yang (Samsung)" w:date="2023-02-09T16:12:00Z">
        <w:r w:rsidRPr="00ED3BCB" w:rsidDel="00260054">
          <w:rPr>
            <w:rFonts w:eastAsia="맑은 고딕"/>
            <w:noProof/>
            <w:lang w:eastAsia="ko-KR"/>
          </w:rPr>
          <w:delText xml:space="preserve"> </w:delText>
        </w:r>
      </w:del>
      <w:r w:rsidRPr="00ED3BCB">
        <w:rPr>
          <w:rFonts w:eastAsia="맑은 고딕"/>
          <w:noProof/>
          <w:lang w:eastAsia="ko-KR"/>
        </w:rPr>
        <w:t>depending on the dimensions of the specified rectangular region and the intended placement of the scaled overlay source relative to the specified rectangular region.</w:t>
      </w:r>
    </w:p>
    <w:p w14:paraId="36C03C80" w14:textId="77777777" w:rsidR="00171DAD" w:rsidRPr="00BD7489" w:rsidDel="00A651C3" w:rsidRDefault="00171DAD" w:rsidP="00171DAD">
      <w:pPr>
        <w:ind w:left="568" w:hanging="284"/>
        <w:rPr>
          <w:del w:id="1096" w:author="Hyun-Koo Yang (Samsung)" w:date="2023-02-10T14:35:00Z"/>
          <w:rFonts w:eastAsia="맑은 고딕"/>
          <w:noProof/>
          <w:lang w:eastAsia="ko-KR"/>
        </w:rPr>
      </w:pPr>
    </w:p>
    <w:p w14:paraId="07DDCCDA"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2D0653">
        <w:rPr>
          <w:rFonts w:eastAsia="맑은 고딕"/>
        </w:rPr>
        <w:t xml:space="preserve">360-degree video </w:t>
      </w:r>
      <w:r w:rsidRPr="002D0653">
        <w:rPr>
          <w:rFonts w:eastAsia="맑은 고딕"/>
          <w:noProof/>
          <w:lang w:eastAsia="ko-KR"/>
        </w:rPr>
        <w:t xml:space="preserve">should be decided by the ITT4RT-Tx client. </w:t>
      </w:r>
    </w:p>
    <w:p w14:paraId="63086C35"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552C231D"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194C0507" w14:textId="77777777" w:rsidR="00171DAD" w:rsidRPr="002D0653" w:rsidRDefault="00171DAD" w:rsidP="00171DAD">
      <w:pPr>
        <w:keepLines/>
        <w:ind w:left="1135" w:hanging="851"/>
        <w:rPr>
          <w:rFonts w:eastAsia="맑은 고딕"/>
        </w:rPr>
      </w:pPr>
      <w:r w:rsidRPr="002D0653">
        <w:rPr>
          <w:rFonts w:eastAsia="맑은 고딕"/>
        </w:rPr>
        <w:t>NOTE 2:</w:t>
      </w:r>
      <w:r w:rsidRPr="002D0653">
        <w:rPr>
          <w:rFonts w:eastAsia="맑은 고딕"/>
        </w:rPr>
        <w:tab/>
        <w:t>Other overlay definitions in OMAF are not excluded from ITT4RT. Which overlay definition(s) from OMAF are adopted for overlays in ITT4RT is currently TBD.</w:t>
      </w:r>
    </w:p>
    <w:p w14:paraId="146989D4" w14:textId="77777777" w:rsidR="00171DAD" w:rsidRPr="002D0653" w:rsidRDefault="00171DAD" w:rsidP="00171DAD">
      <w:pPr>
        <w:keepLines/>
        <w:ind w:left="1135" w:hanging="851"/>
        <w:rPr>
          <w:rFonts w:eastAsia="맑은 고딕"/>
        </w:rPr>
      </w:pPr>
      <w:r w:rsidRPr="002D0653">
        <w:rPr>
          <w:rFonts w:eastAsia="맑은 고딕"/>
        </w:rPr>
        <w:t>NOTE 3:</w:t>
      </w:r>
      <w:r w:rsidRPr="002D0653">
        <w:rPr>
          <w:rFonts w:eastAsia="맑은 고딕"/>
        </w:rPr>
        <w:tab/>
        <w:t>For both of the above overlay types from OMAF, incorporate from the spec further details about the order of operations for overlay rendering (in particular order of translation and rotation).</w:t>
      </w:r>
    </w:p>
    <w:p w14:paraId="2FD94AE8"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Y.6.4.3.4</w:t>
      </w:r>
      <w:r w:rsidRPr="002D0653">
        <w:rPr>
          <w:rFonts w:ascii="Arial" w:eastAsia="맑은 고딕" w:hAnsi="Arial"/>
          <w:sz w:val="24"/>
          <w:lang w:eastAsia="ko-KR"/>
        </w:rPr>
        <w:tab/>
        <w:t>Overlay info parameter</w:t>
      </w:r>
    </w:p>
    <w:p w14:paraId="3E1B654C" w14:textId="77777777" w:rsidR="00171DAD" w:rsidRPr="002D0653" w:rsidRDefault="00171DAD" w:rsidP="00171DAD">
      <w:pPr>
        <w:rPr>
          <w:rFonts w:eastAsia="맑은 고딕"/>
          <w:lang w:eastAsia="ko-KR"/>
        </w:rPr>
      </w:pPr>
      <w:r w:rsidRPr="002D0653">
        <w:rPr>
          <w:rFonts w:eastAsia="맑은 고딕"/>
          <w:lang w:eastAsia="ko-KR"/>
        </w:rPr>
        <w:t>The parameter overlay_info is a bit field consisting of flags describing the type of overlay interactivity recommended:</w:t>
      </w:r>
    </w:p>
    <w:p w14:paraId="3C09E53C" w14:textId="77777777" w:rsidR="00171DAD" w:rsidRPr="002D0653" w:rsidRDefault="00171DAD" w:rsidP="00171DAD">
      <w:pPr>
        <w:ind w:left="568" w:hanging="284"/>
        <w:rPr>
          <w:rFonts w:eastAsia="맑은 고딕"/>
        </w:rPr>
      </w:pPr>
      <w:r w:rsidRPr="002D0653">
        <w:rPr>
          <w:rFonts w:eastAsia="맑은 고딕"/>
        </w:rPr>
        <w:tab/>
        <w:t>overlay_info= ‘overlay_info=’b4b3b2b1b0</w:t>
      </w:r>
    </w:p>
    <w:p w14:paraId="62ABF35B"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b0 = ‘0’: changing the position of the overlay is not recommended, overlay position is fixed</w:t>
      </w:r>
      <w:r w:rsidRPr="002D0653">
        <w:rPr>
          <w:rFonts w:eastAsia="맑은 고딕"/>
        </w:rPr>
        <w:br/>
        <w:t xml:space="preserve">b0 = ‘1’: changing the position of the overlay is allowed, ITT4RT-Rx client may change position </w:t>
      </w:r>
    </w:p>
    <w:p w14:paraId="79A3CB9D"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b1 = ‘0’: switching the overlay on/off is not recommended</w:t>
      </w:r>
      <w:r w:rsidRPr="002D0653">
        <w:rPr>
          <w:rFonts w:eastAsia="맑은 고딕"/>
        </w:rPr>
        <w:br/>
        <w:t>b1 = ‘1’: switching the overlay on/off is allowed, ITT4RT-Rx client may switch overlay off</w:t>
      </w:r>
    </w:p>
    <w:p w14:paraId="1BC732E9"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 xml:space="preserve">b2 = ‘0’: rotating the overlay is not recommended </w:t>
      </w:r>
      <w:r w:rsidRPr="002D0653">
        <w:rPr>
          <w:rFonts w:eastAsia="맑은 고딕"/>
        </w:rPr>
        <w:br/>
        <w:t>b2 = ‘1’: rotating the overlay is allowed</w:t>
      </w:r>
    </w:p>
    <w:p w14:paraId="43F8C546"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 xml:space="preserve">b3 = ‘0’: resizing the overlay is not recommended </w:t>
      </w:r>
      <w:r w:rsidRPr="002D0653">
        <w:rPr>
          <w:rFonts w:eastAsia="맑은 고딕"/>
        </w:rPr>
        <w:br/>
        <w:t>b3 = ‘1’: resizing the overlay is allowed</w:t>
      </w:r>
    </w:p>
    <w:p w14:paraId="39B4E3D9"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b4 = ‘0’: changing the opacity of the overlay is not recommended</w:t>
      </w:r>
      <w:r w:rsidRPr="002D0653">
        <w:rPr>
          <w:rFonts w:eastAsia="맑은 고딕"/>
        </w:rPr>
        <w:br/>
        <w:t>b4 = ‘1’: changing the opacity of the overlay is allowed</w:t>
      </w:r>
    </w:p>
    <w:p w14:paraId="6B95D85E"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lastRenderedPageBreak/>
        <w:t>Y.6.4.3.5</w:t>
      </w:r>
      <w:r w:rsidRPr="002D0653">
        <w:rPr>
          <w:rFonts w:ascii="Arial" w:eastAsia="맑은 고딕" w:hAnsi="Arial"/>
          <w:sz w:val="24"/>
          <w:lang w:eastAsia="ko-KR"/>
        </w:rPr>
        <w:tab/>
        <w:t>Additional Overlay Configuration</w:t>
      </w:r>
    </w:p>
    <w:p w14:paraId="6E9A747F" w14:textId="77777777" w:rsidR="00171DAD" w:rsidRDefault="00171DAD" w:rsidP="00171DAD">
      <w:pPr>
        <w:rPr>
          <w:rFonts w:eastAsia="맑은 고딕"/>
          <w:lang w:eastAsia="ko-KR"/>
        </w:rPr>
      </w:pPr>
      <w:r w:rsidRPr="002D0653">
        <w:rPr>
          <w:rFonts w:eastAsia="맑은 고딕"/>
          <w:lang w:eastAsia="ko-KR"/>
        </w:rPr>
        <w:t>An ITT4RT client supporting the 3gpp_overlay attribute to configure a sphere-relative overlay or viewport-relative overlay may include the following additional parameter for overlay support:</w:t>
      </w:r>
    </w:p>
    <w:p w14:paraId="36743123" w14:textId="77777777" w:rsidR="00171DAD" w:rsidRDefault="00171DAD" w:rsidP="00171DAD">
      <w:pPr>
        <w:rPr>
          <w:rFonts w:eastAsia="맑은 고딕"/>
          <w:lang w:eastAsia="ko-KR"/>
        </w:rPr>
      </w:pPr>
      <w:r w:rsidRPr="002D0653">
        <w:rPr>
          <w:rFonts w:eastAsia="맑은 고딕"/>
          <w:lang w:eastAsia="ko-KR"/>
        </w:rPr>
        <w:t>overlay_overlap_flag: Indicates if the ITT4RT-Rx client is allowed to overlap overlays from the ITT4RT-Tx client. If set to 1, the ITT4RT-Rx client may overlap overlays shared by the ITT4RT-Tx client</w:t>
      </w:r>
      <w:bookmarkEnd w:id="845"/>
      <w:bookmarkEnd w:id="846"/>
      <w:r>
        <w:rPr>
          <w:rFonts w:eastAsia="맑은 고딕"/>
          <w:lang w:eastAsia="ko-KR"/>
        </w:rPr>
        <w:t>.</w:t>
      </w:r>
    </w:p>
    <w:p w14:paraId="228DCF14" w14:textId="77777777" w:rsidR="00171DAD" w:rsidRPr="00567618" w:rsidRDefault="00171DAD" w:rsidP="00171DAD">
      <w:pPr>
        <w:pStyle w:val="3"/>
      </w:pPr>
      <w:bookmarkStart w:id="1097" w:name="_Toc67898844"/>
      <w:bookmarkStart w:id="1098" w:name="_Toc99467069"/>
      <w:bookmarkStart w:id="1099" w:name="_Toc123571518"/>
      <w:r w:rsidRPr="00567618">
        <w:t>Y.6.4.4</w:t>
      </w:r>
      <w:r w:rsidRPr="00567618">
        <w:tab/>
      </w:r>
      <w:bookmarkEnd w:id="1097"/>
      <w:r w:rsidRPr="00567618">
        <w:t>Captured Content Replacement</w:t>
      </w:r>
      <w:bookmarkEnd w:id="1098"/>
      <w:bookmarkEnd w:id="1099"/>
    </w:p>
    <w:p w14:paraId="354DF10E" w14:textId="77777777" w:rsidR="00171DAD" w:rsidRPr="00567618" w:rsidRDefault="00171DAD" w:rsidP="00171DAD">
      <w:bookmarkStart w:id="1100" w:name="_MCCTEMPBM_CRPT86942032___5"/>
      <w:r w:rsidRPr="00567618">
        <w:t xml:space="preserve">To prevent </w:t>
      </w:r>
      <w:r w:rsidRPr="00567618">
        <w:rPr>
          <w:color w:val="000000"/>
        </w:rPr>
        <w:t>the degradation</w:t>
      </w:r>
      <w:r w:rsidRPr="00567618">
        <w:t xml:space="preserve"> of presentation material (e.g., slides, screen share, video, notes) that may be captured from a display (screen or projector) with a 360-degree camera, the captured content in the 360-degree video can be replaced with the original presentation material. Such replacement implies decoding the content (360-degree video and presentation material), identifying the position of the presentation material in the 360-degree video, replacing the captured presentation content at the display coordinates in the 360-degree video, and finally encoding the new 360-degree video (i.e., with the same encoding parameters as the original 360-degree video). The replacement could either be performed in the ITT4RT-Tx client in terminal which is sending the 360-degree video or in the ITT4RT-MRF.</w:t>
      </w:r>
    </w:p>
    <w:bookmarkEnd w:id="1100"/>
    <w:p w14:paraId="0A25882C" w14:textId="77777777" w:rsidR="00171DAD" w:rsidRPr="00567618" w:rsidRDefault="00171DAD" w:rsidP="00171DAD">
      <w:pPr>
        <w:rPr>
          <w:b/>
          <w:bCs/>
        </w:rPr>
      </w:pPr>
      <w:r w:rsidRPr="00567618">
        <w:t>When replacement is to be performed, the availability of the original presentation content must be signalled by the source of the content to the client performing the replacement (that is, the ITT4RT-Tx client in terminal or the ITT4RT-MRF) using the SDP attribute “a=content:slides”</w:t>
      </w:r>
      <w:r>
        <w:t> </w:t>
      </w:r>
      <w:r w:rsidRPr="00567618">
        <w:t>[</w:t>
      </w:r>
      <w:r w:rsidRPr="00567618">
        <w:rPr>
          <w:lang w:eastAsia="zh-CN"/>
        </w:rPr>
        <w:t>81</w:t>
      </w:r>
      <w:r w:rsidRPr="00567618">
        <w:t xml:space="preserve">] which may include different content, for example slides, screen share, video, notes.  The client performing the replacement shall determine an appropriate configuration for performing the content replacement in the 360-degree video, unless overlay parameters are given by the source of the original presentation content (e.g., configuration in terms of sphere-relative overlay coordinates as defined in </w:t>
      </w:r>
      <w:del w:id="1101" w:author="Hyun-Koo Yang (Samsung)" w:date="2023-02-14T22:35:00Z">
        <w:r w:rsidDel="00264BD2">
          <w:delText>clause </w:delText>
        </w:r>
      </w:del>
      <w:ins w:id="1102" w:author="Hyun-Koo Yang (Samsung)" w:date="2023-02-14T22:35:00Z">
        <w:r>
          <w:t>Annex </w:t>
        </w:r>
      </w:ins>
      <w:r w:rsidRPr="00567618">
        <w:t>Y.6.4.3.2).</w:t>
      </w:r>
    </w:p>
    <w:p w14:paraId="5CE5AA8B" w14:textId="77777777" w:rsidR="00171DAD" w:rsidRPr="00567618" w:rsidRDefault="00171DAD" w:rsidP="00171DAD">
      <w:bookmarkStart w:id="1103" w:name="_MCCTEMPBM_CRPT86942033___7"/>
      <w:r w:rsidRPr="00567618">
        <w:t>When the SDP negotiation is initiated by the ITT4RT-Tx client in terminal, the ITT4RT-Tx client in terminal shall include the attribute “a=</w:t>
      </w:r>
      <w:r w:rsidRPr="00567618">
        <w:rPr>
          <w:rFonts w:ascii="Courier New" w:hAnsi="Courier New"/>
        </w:rPr>
        <w:t>3gpp_360video_replacement</w:t>
      </w:r>
      <w:r w:rsidRPr="00567618">
        <w:t xml:space="preserve">” in its SDP offer to indicate that </w:t>
      </w:r>
      <w:r w:rsidRPr="00567618">
        <w:rPr>
          <w:color w:val="000000"/>
        </w:rPr>
        <w:t>the content</w:t>
      </w:r>
      <w:r w:rsidRPr="00567618">
        <w:t xml:space="preserve"> captured in the 360-degree video can be replaced.  If the ITT4RT-MRF supports content replacement and receives an SDP offer with the attribute “a=</w:t>
      </w:r>
      <w:r w:rsidRPr="00567618">
        <w:rPr>
          <w:rFonts w:ascii="Courier New" w:hAnsi="Courier New"/>
        </w:rPr>
        <w:t>3gpp_360video_replacement</w:t>
      </w:r>
      <w:r w:rsidRPr="00567618">
        <w:t>”, then the ITT4RT-MRF shall include the attribute “a=</w:t>
      </w:r>
      <w:r w:rsidRPr="00567618">
        <w:rPr>
          <w:rFonts w:ascii="Courier New" w:hAnsi="Courier New"/>
        </w:rPr>
        <w:t>3gpp_360video_replacement</w:t>
      </w:r>
      <w:r w:rsidRPr="00567618">
        <w:t>” in its SDP answer and shall perform content replacement.</w:t>
      </w:r>
    </w:p>
    <w:p w14:paraId="71CC76ED" w14:textId="77777777" w:rsidR="00171DAD" w:rsidRPr="00567618" w:rsidRDefault="00171DAD" w:rsidP="00171DAD">
      <w:r w:rsidRPr="00567618">
        <w:t>If the ITT4RT-Tx client in terminal includes the attribute “a=</w:t>
      </w:r>
      <w:r w:rsidRPr="00567618">
        <w:rPr>
          <w:rFonts w:ascii="Courier New" w:hAnsi="Courier New"/>
        </w:rPr>
        <w:t>3gpp_360video_replacement</w:t>
      </w:r>
      <w:r w:rsidRPr="00567618">
        <w:t xml:space="preserve">” in its SDP offer but does not receive the attribute in the SDP answer (that is, replacement is not supported in the ITT4RT-MRF) then the ITT4RT-Tx client in terminal may send the original presentation content using a different process than ITT4RT-MRF replacement (e.g., the presentation can be sent as an overlay as defined in </w:t>
      </w:r>
      <w:del w:id="1104" w:author="Hyun-Koo Yang (Samsung)" w:date="2023-02-14T22:35:00Z">
        <w:r w:rsidDel="00264BD2">
          <w:delText>clause </w:delText>
        </w:r>
      </w:del>
      <w:ins w:id="1105" w:author="Hyun-Koo Yang (Samsung)" w:date="2023-02-14T22:35:00Z">
        <w:r>
          <w:t>Annex </w:t>
        </w:r>
      </w:ins>
      <w:r w:rsidRPr="00567618">
        <w:t xml:space="preserve">Y.6.4., or inserted into the 360-degree video by the ITT4RT-Tx client in terminal as described above).  </w:t>
      </w:r>
    </w:p>
    <w:p w14:paraId="4BFB5988"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an SDP </w:t>
      </w:r>
      <w:r w:rsidRPr="00567618">
        <w:rPr>
          <w:color w:val="000000"/>
        </w:rPr>
        <w:t>offer,</w:t>
      </w:r>
      <w:r w:rsidRPr="00567618">
        <w:t xml:space="preserve"> it shall not perform any replacement and will not include the attribute in its SDP answer. </w:t>
      </w:r>
    </w:p>
    <w:p w14:paraId="04A6A4EE" w14:textId="77777777" w:rsidR="00171DAD" w:rsidRPr="00567618" w:rsidRDefault="00171DAD" w:rsidP="00171DAD">
      <w:r w:rsidRPr="00567618">
        <w:t>When replacement is to be performed by the ITT4RT-MRF and the SDP negotiation is initiated by the ITT4RT-MRF, the offer sent by the ITT4RT-MRF to the ITT4RT-Tx client in terminal shall include the attribute “a=</w:t>
      </w:r>
      <w:r w:rsidRPr="00567618">
        <w:rPr>
          <w:rFonts w:ascii="Courier New" w:hAnsi="Courier New"/>
        </w:rPr>
        <w:t>3gpp_360video_replacement</w:t>
      </w:r>
      <w:r w:rsidRPr="00567618">
        <w:t>”. If the ITT4RT-Tx client in terminal accepts the offer by the MRF to perform replacement, the ITT4RT-Tx client in terminal shall include the attribute “a=</w:t>
      </w:r>
      <w:r w:rsidRPr="00567618">
        <w:rPr>
          <w:rFonts w:ascii="Courier New" w:hAnsi="Courier New"/>
        </w:rPr>
        <w:t>3gpp_360video_replacement</w:t>
      </w:r>
      <w:r w:rsidRPr="00567618">
        <w:t xml:space="preserve">” in the SDP answer and the ITT4RT-MRF shall perform content replacement. </w:t>
      </w:r>
    </w:p>
    <w:p w14:paraId="0811EEDE"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the SDP answer of the ITT4RT-Tx in terminal (i.e., </w:t>
      </w:r>
      <w:r w:rsidRPr="00567618">
        <w:rPr>
          <w:color w:val="000000"/>
        </w:rPr>
        <w:t>the content</w:t>
      </w:r>
      <w:r w:rsidRPr="00567618">
        <w:t xml:space="preserve"> captured in the 360-degree video cannot be replaced), the ITT4RT-MRF shall not perform any replacement.</w:t>
      </w:r>
    </w:p>
    <w:p w14:paraId="33057B2A" w14:textId="77777777" w:rsidR="00171DAD" w:rsidRPr="00567618" w:rsidRDefault="00171DAD" w:rsidP="00171DAD">
      <w:r w:rsidRPr="00567618">
        <w:t xml:space="preserve">If the ITT4RT-MRF does not support content </w:t>
      </w:r>
      <w:r w:rsidRPr="00567618">
        <w:rPr>
          <w:color w:val="000000"/>
        </w:rPr>
        <w:t>replacement,</w:t>
      </w:r>
      <w:r w:rsidRPr="00567618">
        <w:t xml:space="preserve"> it shall not include the attribute “a=</w:t>
      </w:r>
      <w:r w:rsidRPr="00567618">
        <w:rPr>
          <w:rFonts w:ascii="Courier New" w:hAnsi="Courier New"/>
        </w:rPr>
        <w:t>3gpp_360video_replacement</w:t>
      </w:r>
      <w:r w:rsidRPr="00567618">
        <w:t xml:space="preserve">” in an SDP offer, it will not perform any replacement, and the ITT4RT-Tx client in terminal may send the original presentation content using a different process (e.g., the presentation can be sent as an overlay as defined in </w:t>
      </w:r>
      <w:del w:id="1106" w:author="Hyun-Koo Yang (Samsung)" w:date="2023-02-14T22:35:00Z">
        <w:r w:rsidDel="00264BD2">
          <w:delText>clause </w:delText>
        </w:r>
      </w:del>
      <w:ins w:id="1107" w:author="Hyun-Koo Yang (Samsung)" w:date="2023-02-14T22:35:00Z">
        <w:r>
          <w:t>Annex </w:t>
        </w:r>
      </w:ins>
      <w:r w:rsidRPr="00567618">
        <w:t xml:space="preserve">Y.6.4, or inserted into the 360-degree video by the ITT4RT-Tx client in terminal as described above). In the case that the ITT4RT-MRF does not send the attribute </w:t>
      </w:r>
      <w:r w:rsidRPr="00567618">
        <w:lastRenderedPageBreak/>
        <w:t>“a=</w:t>
      </w:r>
      <w:r w:rsidRPr="00567618">
        <w:rPr>
          <w:rFonts w:ascii="Courier New" w:hAnsi="Courier New"/>
        </w:rPr>
        <w:t>3gpp_360video_replacement</w:t>
      </w:r>
      <w:r w:rsidRPr="00567618">
        <w:t>” in an offer, the ITT4RT-Tx client in terminal shall not send the attribute “a=</w:t>
      </w:r>
      <w:r w:rsidRPr="00567618">
        <w:rPr>
          <w:rFonts w:ascii="Courier New" w:hAnsi="Courier New"/>
        </w:rPr>
        <w:t>3gpp_360video_replacement</w:t>
      </w:r>
      <w:r w:rsidRPr="00567618">
        <w:t>” in an answer.</w:t>
      </w:r>
    </w:p>
    <w:p w14:paraId="7452BCCB" w14:textId="77777777" w:rsidR="00171DAD" w:rsidRPr="00567618" w:rsidRDefault="00171DAD" w:rsidP="00171DAD">
      <w:r w:rsidRPr="00567618">
        <w:t xml:space="preserve">After an accepted </w:t>
      </w:r>
      <w:r w:rsidRPr="00567618">
        <w:rPr>
          <w:color w:val="000000"/>
        </w:rPr>
        <w:t>offer/answer</w:t>
      </w:r>
      <w:r w:rsidRPr="00567618">
        <w:t xml:space="preserve"> between ITT4RT-Tx in terminal and ITT4RT-MRF with both offer and answer including the attribute “a=</w:t>
      </w:r>
      <w:r w:rsidRPr="00567618">
        <w:rPr>
          <w:rFonts w:ascii="Courier New" w:hAnsi="Courier New"/>
        </w:rPr>
        <w:t>3gpp_360video_replacement</w:t>
      </w:r>
      <w:r w:rsidRPr="00567618">
        <w:t xml:space="preserve">”, the ITT4RT-MRF shall perform content replacement once the original presentation content is available from the source of the content and the replacement configuration is determined. </w:t>
      </w:r>
    </w:p>
    <w:bookmarkEnd w:id="1103"/>
    <w:p w14:paraId="25219CFA" w14:textId="77777777" w:rsidR="00171DAD" w:rsidRPr="00567618" w:rsidRDefault="00171DAD" w:rsidP="00171DAD">
      <w:r w:rsidRPr="00567618">
        <w:t xml:space="preserve">If the replacement configuration of the content is analysed and determined by the ITT4RT-Tx in terminal, the client shall include the configuration as sphere-relative overlay coordinates (defined in </w:t>
      </w:r>
      <w:ins w:id="1108" w:author="Hyun-Koo Yang (Samsung)" w:date="2023-02-14T22:35:00Z">
        <w:r>
          <w:t xml:space="preserve">Annex </w:t>
        </w:r>
      </w:ins>
      <w:r w:rsidRPr="00567618">
        <w:t>Y.6.4.3.2) in the SDP offer/answer while negotiating the stream with the ITT4RT-MRF. If the sphere-relative overlay coordinates are not signalled in the SDP offer/answer by the ITT4RT-Tx, the ITT4RT-MRF shall analyse and determine an appropriate configuration for performing the content replacement in the 360-degree video.</w:t>
      </w:r>
    </w:p>
    <w:p w14:paraId="158FE596" w14:textId="77777777" w:rsidR="00171DAD" w:rsidRPr="00567618" w:rsidRDefault="00171DAD" w:rsidP="00171DAD">
      <w:bookmarkStart w:id="1109" w:name="_MCCTEMPBM_CRPT86942034___4"/>
      <w:r w:rsidRPr="00567618">
        <w:t xml:space="preserve">The ABNF syntax for the replacement attribute is as </w:t>
      </w:r>
      <w:r w:rsidRPr="00567618">
        <w:rPr>
          <w:color w:val="000000"/>
        </w:rPr>
        <w:t>follows:</w:t>
      </w:r>
    </w:p>
    <w:p w14:paraId="4C6758E6" w14:textId="77777777" w:rsidR="00171DAD" w:rsidRPr="00567618" w:rsidRDefault="00171DAD" w:rsidP="00171DAD">
      <w:pPr>
        <w:pStyle w:val="PL"/>
      </w:pPr>
      <w:bookmarkStart w:id="1110" w:name="_MCCTEMPBM_CRPT86942035___6"/>
      <w:bookmarkEnd w:id="1109"/>
      <w:r w:rsidRPr="00567618">
        <w:t>att-field = “3gpp_360video_replacement”</w:t>
      </w:r>
    </w:p>
    <w:bookmarkEnd w:id="1110"/>
    <w:p w14:paraId="33CA4C3E" w14:textId="77777777" w:rsidR="00171DAD" w:rsidRDefault="00171DAD" w:rsidP="00171DAD">
      <w:pPr>
        <w:pStyle w:val="PL"/>
      </w:pPr>
      <w:r w:rsidRPr="00567618">
        <w:t>att-value = [sph</w:t>
      </w:r>
      <w:del w:id="1111" w:author="Hyun-Koo Yang (Samsung)" w:date="2023-02-11T22:10:00Z">
        <w:r w:rsidRPr="00567618" w:rsidDel="003D003D">
          <w:delText>ere</w:delText>
        </w:r>
      </w:del>
      <w:r w:rsidRPr="00567618">
        <w:t>_rel</w:t>
      </w:r>
      <w:del w:id="1112" w:author="Hyun-Koo Yang (Samsung)" w:date="2023-02-11T22:10:00Z">
        <w:r w:rsidRPr="00567618" w:rsidDel="003D003D">
          <w:delText>ative</w:delText>
        </w:r>
      </w:del>
      <w:r w:rsidRPr="00567618">
        <w:t>_overlay_config]</w:t>
      </w:r>
    </w:p>
    <w:p w14:paraId="72DBB472"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3rd change ==============</w:t>
      </w:r>
    </w:p>
    <w:p w14:paraId="71A67604" w14:textId="77777777" w:rsidR="00171DAD" w:rsidRDefault="00171DAD" w:rsidP="00171DAD">
      <w:pPr>
        <w:pStyle w:val="2"/>
        <w:jc w:val="center"/>
        <w:rPr>
          <w:rFonts w:eastAsia="맑은 고딕"/>
          <w:lang w:eastAsia="ko-KR"/>
        </w:rPr>
      </w:pPr>
    </w:p>
    <w:p w14:paraId="1A0A7A5B"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4th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04B520" w14:textId="77777777" w:rsidR="00171DAD" w:rsidRPr="00081051" w:rsidRDefault="00171DAD" w:rsidP="00171DAD">
      <w:pPr>
        <w:keepNext/>
        <w:keepLines/>
        <w:spacing w:before="180"/>
        <w:ind w:left="1134" w:hanging="1134"/>
        <w:outlineLvl w:val="1"/>
        <w:rPr>
          <w:rFonts w:ascii="Arial" w:eastAsia="맑은 고딕" w:hAnsi="Arial" w:cs="Arial"/>
          <w:sz w:val="28"/>
          <w:szCs w:val="28"/>
          <w:lang w:eastAsia="ko-KR"/>
        </w:rPr>
      </w:pPr>
      <w:bookmarkStart w:id="1113" w:name="_MCCTEMPBM_CRPT86942041___2"/>
      <w:r w:rsidRPr="00081051">
        <w:rPr>
          <w:rFonts w:ascii="Arial" w:eastAsia="맑은 고딕" w:hAnsi="Arial" w:cs="Arial"/>
          <w:sz w:val="28"/>
          <w:szCs w:val="28"/>
          <w:lang w:eastAsia="ko-KR"/>
        </w:rPr>
        <w:t>Y.6.5.2</w:t>
      </w:r>
      <w:r w:rsidRPr="00081051">
        <w:rPr>
          <w:rFonts w:ascii="Arial" w:eastAsia="맑은 고딕" w:hAnsi="Arial" w:cs="Arial"/>
          <w:sz w:val="28"/>
          <w:szCs w:val="28"/>
          <w:lang w:eastAsia="ko-KR"/>
        </w:rPr>
        <w:tab/>
        <w:t>360-degree fisheye video SDP attribute parameters</w:t>
      </w:r>
    </w:p>
    <w:p w14:paraId="12A54BB8" w14:textId="77777777" w:rsidR="00171DAD" w:rsidRPr="00081051" w:rsidRDefault="00171DAD" w:rsidP="00171DAD">
      <w:pPr>
        <w:rPr>
          <w:rFonts w:eastAsia="맑은 고딕"/>
        </w:rPr>
      </w:pPr>
      <w:bookmarkStart w:id="1114" w:name="_MCCTEMPBM_CRPT86942042___4"/>
      <w:bookmarkEnd w:id="1113"/>
      <w:r w:rsidRPr="00081051">
        <w:rPr>
          <w:rFonts w:eastAsia="맑은 고딕"/>
        </w:rPr>
        <w:t xml:space="preserve">Media-line level parameters are defined in order to aid session establishment between the ITT4RT-Tx and ITT4RT-Rx clients for 360-degree fisheye video, as well as to describe the fisheye video stream as identified by the </w:t>
      </w:r>
      <w:r w:rsidRPr="00081051">
        <w:rPr>
          <w:rFonts w:eastAsia="맑은 고딕"/>
          <w:i/>
        </w:rPr>
        <w:t>3gpp_fisheye</w:t>
      </w:r>
      <w:r w:rsidRPr="00081051">
        <w:rPr>
          <w:rFonts w:eastAsia="맑은 고딕"/>
        </w:rPr>
        <w:t xml:space="preserve"> attribute.</w:t>
      </w:r>
    </w:p>
    <w:bookmarkEnd w:id="1114"/>
    <w:p w14:paraId="6A568312" w14:textId="77777777" w:rsidR="00171DAD" w:rsidRPr="00081051" w:rsidRDefault="00171DAD" w:rsidP="00171DAD">
      <w:pPr>
        <w:rPr>
          <w:rFonts w:eastAsia="맑은 고딕"/>
        </w:rPr>
      </w:pPr>
      <w:r w:rsidRPr="00081051">
        <w:rPr>
          <w:rFonts w:eastAsia="맑은 고딕"/>
        </w:rPr>
        <w:t>The syntax for the SDP attribute is:</w:t>
      </w:r>
    </w:p>
    <w:p w14:paraId="13EF305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5" w:name="_MCCTEMPBM_CRPT86942043___2"/>
      <w:r w:rsidRPr="00081051">
        <w:rPr>
          <w:rFonts w:ascii="Courier New" w:eastAsia="맑은 고딕" w:hAnsi="Courier New"/>
          <w:sz w:val="16"/>
        </w:rPr>
        <w:tab/>
        <w:t>a=3gpp_fisheye: &lt;fisheye&gt; &lt;fisheye-img&gt; &lt;maxpack&gt;</w:t>
      </w:r>
    </w:p>
    <w:p w14:paraId="5A1E5B8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6" w:name="_MCCTEMPBM_CRPT86942044___4"/>
      <w:bookmarkEnd w:id="1115"/>
    </w:p>
    <w:p w14:paraId="59AA801E" w14:textId="77777777" w:rsidR="00171DAD" w:rsidRPr="00081051" w:rsidRDefault="00171DAD" w:rsidP="00171DAD">
      <w:pPr>
        <w:ind w:left="568" w:hanging="284"/>
        <w:rPr>
          <w:rFonts w:eastAsia="맑은 고딕"/>
        </w:rPr>
      </w:pPr>
      <w:bookmarkStart w:id="1117" w:name="_MCCTEMPBM_CRPT86942045___2"/>
      <w:bookmarkEnd w:id="1116"/>
      <w:r w:rsidRPr="00081051">
        <w:rPr>
          <w:rFonts w:eastAsia="맑은 고딕"/>
        </w:rPr>
        <w:t>-</w:t>
      </w:r>
      <w:r w:rsidRPr="00081051">
        <w:rPr>
          <w:rFonts w:eastAsia="맑은 고딕"/>
        </w:rPr>
        <w:tab/>
        <w:t>Total number of fisheye circular videos at the capturing terminal.</w:t>
      </w:r>
    </w:p>
    <w:p w14:paraId="7D01E792" w14:textId="77777777" w:rsidR="00171DAD" w:rsidRPr="00081051" w:rsidRDefault="00171DAD" w:rsidP="00171DAD">
      <w:pPr>
        <w:ind w:left="568" w:hanging="284"/>
        <w:rPr>
          <w:rFonts w:eastAsia="맑은 고딕"/>
        </w:rPr>
      </w:pPr>
      <w:r w:rsidRPr="00081051">
        <w:rPr>
          <w:rFonts w:eastAsia="맑은 고딕"/>
        </w:rPr>
        <w:tab/>
        <w:t>Depending on the camera configuration of the sending terminal, the 360-degree fisheye video may be comprised of multiple different fisheye circular videos, each captured through a different fisheye lens.</w:t>
      </w:r>
    </w:p>
    <w:p w14:paraId="4D1DC2BA" w14:textId="77777777" w:rsidR="00171DAD" w:rsidRPr="00081051" w:rsidRDefault="00171DAD" w:rsidP="00171DAD">
      <w:pPr>
        <w:ind w:left="851" w:hanging="284"/>
        <w:rPr>
          <w:rFonts w:eastAsia="맑은 고딕"/>
          <w:i/>
          <w:iCs/>
        </w:rPr>
      </w:pPr>
      <w:bookmarkStart w:id="1118" w:name="_MCCTEMPBM_CRPT86942046___2"/>
      <w:bookmarkEnd w:id="1117"/>
      <w:r w:rsidRPr="00081051">
        <w:rPr>
          <w:rFonts w:ascii="Arial" w:eastAsia="바탕" w:hAnsi="Arial" w:cs="Arial"/>
          <w:iCs/>
        </w:rPr>
        <w:t>-</w:t>
      </w:r>
      <w:r w:rsidRPr="00081051">
        <w:rPr>
          <w:rFonts w:ascii="Arial" w:eastAsia="바탕" w:hAnsi="Arial" w:cs="Arial"/>
          <w:iCs/>
        </w:rPr>
        <w:tab/>
      </w:r>
      <w:r w:rsidRPr="00081051">
        <w:rPr>
          <w:rFonts w:eastAsia="맑은 고딕"/>
        </w:rPr>
        <w:t>&lt;fisheye&gt;:</w:t>
      </w:r>
      <w:r w:rsidRPr="00081051">
        <w:rPr>
          <w:rFonts w:eastAsia="맑은 고딕"/>
          <w:i/>
        </w:rPr>
        <w:t xml:space="preserve"> </w:t>
      </w:r>
      <w:r w:rsidRPr="00081051">
        <w:rPr>
          <w:rFonts w:eastAsia="맑은 고딕"/>
        </w:rPr>
        <w:t>this parameter inside an SDP offer sent by an ITT4RT-Tx client indicates the total number of fisheye circular videos output by the camera configuration at the terminal.</w:t>
      </w:r>
    </w:p>
    <w:p w14:paraId="09C428A0" w14:textId="77777777" w:rsidR="00171DAD" w:rsidRPr="00081051" w:rsidRDefault="00171DAD" w:rsidP="00171DAD">
      <w:pPr>
        <w:ind w:left="568" w:hanging="284"/>
        <w:rPr>
          <w:rFonts w:eastAsia="맑은 고딕"/>
        </w:rPr>
      </w:pPr>
      <w:bookmarkStart w:id="1119" w:name="_MCCTEMPBM_CRPT86942047___2"/>
      <w:bookmarkEnd w:id="1118"/>
      <w:r w:rsidRPr="00081051">
        <w:rPr>
          <w:rFonts w:eastAsia="맑은 고딕"/>
        </w:rPr>
        <w:t>-</w:t>
      </w:r>
      <w:r w:rsidRPr="00081051">
        <w:rPr>
          <w:rFonts w:eastAsia="맑은 고딕"/>
        </w:rPr>
        <w:tab/>
        <w:t>Fisheye circular video static parameters.</w:t>
      </w:r>
    </w:p>
    <w:p w14:paraId="45572770" w14:textId="77777777" w:rsidR="00171DAD" w:rsidRPr="00081051" w:rsidRDefault="00171DAD" w:rsidP="00171DAD">
      <w:pPr>
        <w:ind w:left="568" w:hanging="284"/>
        <w:rPr>
          <w:rFonts w:eastAsia="맑은 고딕"/>
        </w:rPr>
      </w:pPr>
      <w:r w:rsidRPr="00081051">
        <w:rPr>
          <w:rFonts w:eastAsia="맑은 고딕"/>
        </w:rPr>
        <w:tab/>
        <w:t>In order to enable the quick selection of desired fisheye circular videos by the ITT4RT-Rx client during SDP negotiation, the following static parameters are defined for each fisheye circular video.  These parameters are defined from the video bitstream fisheye video information SEI  message as defined in ISO/IEC 23008-2 [119] and ISO/IEC 23090-2 [179].</w:t>
      </w:r>
    </w:p>
    <w:p w14:paraId="3B90DF0F" w14:textId="77777777" w:rsidR="00171DAD" w:rsidRPr="00081051" w:rsidRDefault="00171DAD" w:rsidP="00171DAD">
      <w:pPr>
        <w:ind w:left="851" w:hanging="284"/>
        <w:rPr>
          <w:rFonts w:eastAsia="맑은 고딕"/>
        </w:rPr>
      </w:pPr>
      <w:bookmarkStart w:id="1120" w:name="_MCCTEMPBM_CRPT86942048___2"/>
      <w:bookmarkEnd w:id="1119"/>
      <w:r w:rsidRPr="00081051">
        <w:rPr>
          <w:rFonts w:ascii="Arial" w:eastAsia="바탕" w:hAnsi="Arial" w:cs="Arial"/>
        </w:rPr>
        <w:t>-</w:t>
      </w:r>
      <w:r w:rsidRPr="00081051">
        <w:rPr>
          <w:rFonts w:ascii="Arial" w:eastAsia="바탕" w:hAnsi="Arial" w:cs="Arial"/>
        </w:rPr>
        <w:tab/>
      </w:r>
      <w:r w:rsidRPr="00081051">
        <w:rPr>
          <w:rFonts w:eastAsia="맑은 고딕"/>
        </w:rPr>
        <w:t>&lt;fisheye-img&gt; = &lt;fisheye-img-1&gt; … &lt;fisheye-img-N&gt;</w:t>
      </w:r>
    </w:p>
    <w:p w14:paraId="3FCA2774" w14:textId="77777777" w:rsidR="00171DAD" w:rsidRPr="00081051" w:rsidRDefault="00171DAD" w:rsidP="00171DAD">
      <w:pPr>
        <w:ind w:left="851" w:hanging="284"/>
        <w:rPr>
          <w:rFonts w:eastAsia="맑은 고딕"/>
        </w:rPr>
      </w:pPr>
      <w:r w:rsidRPr="00081051">
        <w:rPr>
          <w:rFonts w:ascii="Arial" w:eastAsia="바탕" w:hAnsi="Arial" w:cs="Arial"/>
        </w:rPr>
        <w:t>-</w:t>
      </w:r>
      <w:r w:rsidRPr="00081051">
        <w:rPr>
          <w:rFonts w:ascii="Arial" w:eastAsia="바탕" w:hAnsi="Arial" w:cs="Arial"/>
        </w:rPr>
        <w:tab/>
      </w:r>
      <w:r w:rsidRPr="00081051">
        <w:rPr>
          <w:rFonts w:eastAsia="맑은 고딕"/>
        </w:rPr>
        <w:t>&lt;fisheye-img-X&gt; = [&lt;id-X&gt; &lt;azi&gt; &lt;ele&gt; &lt;til&gt; &lt;fov&gt;] for 1 ≤ X ≤ N where:</w:t>
      </w:r>
    </w:p>
    <w:p w14:paraId="49586149" w14:textId="77777777" w:rsidR="00171DAD" w:rsidRPr="00081051" w:rsidRDefault="00171DAD" w:rsidP="00171DAD">
      <w:pPr>
        <w:ind w:left="1135" w:hanging="284"/>
        <w:rPr>
          <w:rFonts w:eastAsia="맑은 고딕"/>
        </w:rPr>
      </w:pPr>
      <w:bookmarkStart w:id="1121" w:name="_MCCTEMPBM_CRPT86942049___2"/>
      <w:bookmarkEnd w:id="1120"/>
      <w:r w:rsidRPr="00081051">
        <w:rPr>
          <w:rFonts w:eastAsia="맑은 고딕"/>
        </w:rPr>
        <w:t>-</w:t>
      </w:r>
      <w:r w:rsidRPr="00081051">
        <w:rPr>
          <w:rFonts w:eastAsia="맑은 고딕"/>
        </w:rPr>
        <w:tab/>
        <w:t>&lt;id&gt;: an identifier for the fisheye video.</w:t>
      </w:r>
    </w:p>
    <w:p w14:paraId="5E9906AF"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&lt;azi&gt;, &lt;ele&gt;: azimuth and elevation indicating the spherical coordinates that correspond to the centre of the circular region that contains the fisheye video, in units of 2</w:t>
      </w:r>
      <w:r w:rsidRPr="00081051">
        <w:rPr>
          <w:rFonts w:eastAsia="맑은 고딕"/>
          <w:vertAlign w:val="superscript"/>
        </w:rPr>
        <w:t>-16</w:t>
      </w:r>
      <w:r w:rsidRPr="00081051">
        <w:rPr>
          <w:rFonts w:eastAsia="맑은 고딕"/>
        </w:rPr>
        <w:t xml:space="preserve"> degrees.  The values for azimuth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 and the values for elevation shall be in the range of −90 * 2</w:t>
      </w:r>
      <w:r w:rsidRPr="00081051">
        <w:rPr>
          <w:rFonts w:eastAsia="맑은 고딕"/>
          <w:vertAlign w:val="superscript"/>
        </w:rPr>
        <w:t>16</w:t>
      </w:r>
      <w:r w:rsidRPr="00081051">
        <w:rPr>
          <w:rFonts w:eastAsia="맑은 고딕"/>
        </w:rPr>
        <w:t xml:space="preserve"> (i.e., −5 898 240) to 90 * 2</w:t>
      </w:r>
      <w:r w:rsidRPr="00081051">
        <w:rPr>
          <w:rFonts w:eastAsia="맑은 고딕"/>
          <w:vertAlign w:val="superscript"/>
        </w:rPr>
        <w:t>16</w:t>
      </w:r>
      <w:r w:rsidRPr="00081051">
        <w:rPr>
          <w:rFonts w:eastAsia="맑은 고딕"/>
        </w:rPr>
        <w:t xml:space="preserve"> (i.e., 5 898 240), inclusive.</w:t>
      </w:r>
    </w:p>
    <w:p w14:paraId="2FA24742" w14:textId="77777777" w:rsidR="00171DAD" w:rsidRPr="00081051" w:rsidRDefault="00171DAD" w:rsidP="00171DAD">
      <w:pPr>
        <w:ind w:left="1135" w:hanging="284"/>
        <w:rPr>
          <w:rFonts w:eastAsia="맑은 고딕"/>
        </w:rPr>
      </w:pPr>
      <w:r w:rsidRPr="00081051">
        <w:rPr>
          <w:rFonts w:eastAsia="맑은 고딕"/>
        </w:rPr>
        <w:lastRenderedPageBreak/>
        <w:t>-</w:t>
      </w:r>
      <w:r w:rsidRPr="00081051">
        <w:rPr>
          <w:rFonts w:eastAsia="맑은 고딕"/>
        </w:rPr>
        <w:tab/>
        <w:t>&lt;til&gt;: tilt indicating the tilt angle of the sphere regions that corresponds to the fisheye video, in units of 2</w:t>
      </w:r>
      <w:r w:rsidRPr="00081051">
        <w:rPr>
          <w:rFonts w:eastAsia="맑은 고딕"/>
          <w:vertAlign w:val="superscript"/>
        </w:rPr>
        <w:t>−16</w:t>
      </w:r>
      <w:r w:rsidRPr="00081051">
        <w:rPr>
          <w:rFonts w:eastAsia="맑은 고딕"/>
        </w:rPr>
        <w:t xml:space="preserve"> degrees. The values for tilt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w:t>
      </w:r>
    </w:p>
    <w:p w14:paraId="7F948717"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&lt;fov&gt;: specifies the field of view of the lens that corresponds to the fisheye video in the coded picture, in units of 2</w:t>
      </w:r>
      <w:r w:rsidRPr="00081051">
        <w:rPr>
          <w:rFonts w:eastAsia="맑은 고딕"/>
          <w:vertAlign w:val="superscript"/>
        </w:rPr>
        <w:t>−16</w:t>
      </w:r>
      <w:r w:rsidRPr="00081051">
        <w:rPr>
          <w:rFonts w:eastAsia="맑은 고딕"/>
        </w:rPr>
        <w:t xml:space="preserve"> degrees.  The field of view shall be in the range of 0 to 360 * 2</w:t>
      </w:r>
      <w:r w:rsidRPr="00081051">
        <w:rPr>
          <w:rFonts w:eastAsia="맑은 고딕"/>
          <w:vertAlign w:val="superscript"/>
        </w:rPr>
        <w:t>16</w:t>
      </w:r>
      <w:r w:rsidRPr="00081051">
        <w:rPr>
          <w:rFonts w:eastAsia="맑은 고딕"/>
        </w:rPr>
        <w:t xml:space="preserve"> (i.e., 23 592 960), inclusive.</w:t>
      </w:r>
    </w:p>
    <w:p w14:paraId="000F6E94" w14:textId="77777777" w:rsidR="00171DAD" w:rsidRPr="00081051" w:rsidRDefault="00171DAD" w:rsidP="00171DAD">
      <w:pPr>
        <w:ind w:left="568" w:hanging="284"/>
        <w:rPr>
          <w:rFonts w:eastAsia="맑은 고딕"/>
        </w:rPr>
      </w:pPr>
      <w:bookmarkStart w:id="1122" w:name="_MCCTEMPBM_CRPT86942050___2"/>
      <w:bookmarkEnd w:id="1121"/>
      <w:r w:rsidRPr="00081051">
        <w:rPr>
          <w:rFonts w:ascii="Arial" w:eastAsia="바탕" w:hAnsi="Arial" w:cs="Arial"/>
        </w:rPr>
        <w:t>-</w:t>
      </w:r>
      <w:r w:rsidRPr="00081051">
        <w:rPr>
          <w:rFonts w:ascii="Arial" w:eastAsia="바탕" w:hAnsi="Arial" w:cs="Arial"/>
        </w:rPr>
        <w:tab/>
      </w:r>
      <w:r w:rsidRPr="00081051">
        <w:rPr>
          <w:rFonts w:eastAsia="맑은 고딕"/>
        </w:rPr>
        <w:t>Stream packing of fisheye circular videos</w:t>
      </w:r>
    </w:p>
    <w:p w14:paraId="6B11C28F" w14:textId="77777777" w:rsidR="00171DAD" w:rsidRPr="00081051" w:rsidRDefault="00171DAD" w:rsidP="00171DAD">
      <w:pPr>
        <w:ind w:left="568" w:hanging="284"/>
        <w:rPr>
          <w:rFonts w:eastAsia="맑은 고딕"/>
        </w:rPr>
      </w:pPr>
      <w:r w:rsidRPr="00081051">
        <w:rPr>
          <w:rFonts w:eastAsia="맑은 고딕"/>
        </w:rPr>
        <w:tab/>
        <w:t>Depending on the terminal device capabilities and bandwidth availability, the packing of fisheye circular videos within the stream can be negotiated between the sending and receiving terminals.</w:t>
      </w:r>
    </w:p>
    <w:p w14:paraId="2361DAE5" w14:textId="77777777" w:rsidR="00171DAD" w:rsidRPr="00081051" w:rsidRDefault="00171DAD" w:rsidP="00171DAD">
      <w:pPr>
        <w:ind w:left="851" w:hanging="284"/>
        <w:rPr>
          <w:rFonts w:eastAsia="맑은 고딕"/>
        </w:rPr>
      </w:pPr>
      <w:bookmarkStart w:id="1123" w:name="_MCCTEMPBM_CRPT86942051___2"/>
      <w:bookmarkEnd w:id="1122"/>
      <w:r w:rsidRPr="00081051">
        <w:rPr>
          <w:rFonts w:ascii="Arial" w:eastAsia="바탕" w:hAnsi="Arial" w:cs="Arial"/>
        </w:rPr>
        <w:t>-</w:t>
      </w:r>
      <w:r w:rsidRPr="00081051">
        <w:rPr>
          <w:rFonts w:ascii="Arial" w:eastAsia="바탕" w:hAnsi="Arial" w:cs="Arial"/>
        </w:rPr>
        <w:tab/>
      </w:r>
      <w:r w:rsidRPr="00081051">
        <w:rPr>
          <w:rFonts w:eastAsia="맑은 고딕"/>
        </w:rPr>
        <w:t>&lt;maxpack&gt;: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C173684" w14:textId="77777777" w:rsidR="00171DAD" w:rsidRPr="00081051" w:rsidRDefault="00171DAD" w:rsidP="00171DAD">
      <w:pPr>
        <w:rPr>
          <w:rFonts w:eastAsia="맑은 고딕"/>
        </w:rPr>
      </w:pPr>
      <w:bookmarkStart w:id="1124" w:name="_MCCTEMPBM_CRPT86942052___4"/>
      <w:bookmarkEnd w:id="1123"/>
      <w:r w:rsidRPr="00081051">
        <w:rPr>
          <w:rFonts w:eastAsia="맑은 고딕"/>
        </w:rPr>
        <w:t>The ABNF syntax for this attribute is the following:</w:t>
      </w:r>
    </w:p>
    <w:p w14:paraId="2193500E"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25" w:name="_MCCTEMPBM_CRPT86942053___2"/>
      <w:bookmarkEnd w:id="1124"/>
      <w:r w:rsidRPr="00081051">
        <w:rPr>
          <w:rFonts w:ascii="Courier New" w:eastAsia="맑은 고딕" w:hAnsi="Courier New"/>
          <w:sz w:val="16"/>
        </w:rPr>
        <w:t>att-field</w:t>
      </w:r>
      <w:r w:rsidRPr="00081051">
        <w:rPr>
          <w:rFonts w:ascii="Courier New" w:eastAsia="맑은 고딕" w:hAnsi="Courier New"/>
          <w:sz w:val="16"/>
        </w:rPr>
        <w:tab/>
        <w:t xml:space="preserve">= “3gpp_fisheye” </w:t>
      </w:r>
    </w:p>
    <w:p w14:paraId="2B72E45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att-value = [SP fisheye] SP fisheye-img SP maxpack</w:t>
      </w:r>
    </w:p>
    <w:p w14:paraId="71AF448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BE50E9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Hyun-Koo Yang (Samsung)" w:date="2023-02-11T22:24:00Z"/>
          <w:rFonts w:ascii="Courier New" w:eastAsia="맑은 고딕" w:hAnsi="Courier New"/>
          <w:sz w:val="16"/>
        </w:rPr>
      </w:pPr>
    </w:p>
    <w:p w14:paraId="4D6C9F93"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w:t>
      </w:r>
      <w:r w:rsidRPr="00081051">
        <w:rPr>
          <w:rFonts w:ascii="Courier New" w:eastAsia="맑은 고딕" w:hAnsi="Courier New"/>
          <w:sz w:val="16"/>
        </w:rPr>
        <w:tab/>
        <w:t xml:space="preserve">= </w:t>
      </w:r>
      <w:ins w:id="1127"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B32AE9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42605E5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fisheye-img</w:t>
      </w:r>
      <w:r w:rsidRPr="00081051">
        <w:rPr>
          <w:rFonts w:ascii="Courier New" w:eastAsia="맑은 고딕" w:hAnsi="Courier New"/>
          <w:sz w:val="16"/>
        </w:rPr>
        <w:tab/>
        <w:t>=</w:t>
      </w:r>
      <w:del w:id="1128" w:author="Hyun-Koo Yang (Samsung)" w:date="2023-02-11T22:23:00Z">
        <w:r w:rsidRPr="00081051" w:rsidDel="00081051">
          <w:rPr>
            <w:rFonts w:ascii="Courier New" w:eastAsia="맑은 고딕" w:hAnsi="Courier New"/>
            <w:sz w:val="16"/>
          </w:rPr>
          <w:delText xml:space="preserve"> </w:delText>
        </w:r>
      </w:del>
      <w:ins w:id="1129" w:author="Hyun-Koo Yang (Samsung)" w:date="2023-02-11T22:23:00Z">
        <w:r>
          <w:rPr>
            <w:rFonts w:ascii="Courier New" w:eastAsia="맑은 고딕" w:hAnsi="Courier New"/>
            <w:sz w:val="16"/>
          </w:rPr>
          <w:tab/>
        </w:r>
      </w:ins>
      <w:r w:rsidRPr="00081051">
        <w:rPr>
          <w:rFonts w:ascii="Courier New" w:eastAsia="맑은 고딕" w:hAnsi="Courier New"/>
          <w:sz w:val="16"/>
        </w:rPr>
        <w:t>1*fisheye-img-X</w:t>
      </w:r>
    </w:p>
    <w:p w14:paraId="06105C7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yun-Koo Yang (Samsung)" w:date="2023-02-11T22:25:00Z"/>
          <w:rFonts w:ascii="Courier New" w:eastAsia="맑은 고딕" w:hAnsi="Courier New"/>
          <w:sz w:val="16"/>
        </w:rPr>
      </w:pPr>
      <w:r w:rsidRPr="00081051">
        <w:rPr>
          <w:rFonts w:ascii="Courier New" w:eastAsia="맑은 고딕" w:hAnsi="Courier New"/>
          <w:sz w:val="16"/>
        </w:rPr>
        <w:t>fisheye-img-X</w:t>
      </w:r>
      <w:del w:id="1131" w:author="Hyun-Koo Yang (Samsung)" w:date="2023-02-11T22:23:00Z">
        <w:r w:rsidRPr="00081051" w:rsidDel="00081051">
          <w:rPr>
            <w:rFonts w:ascii="Courier New" w:eastAsia="맑은 고딕" w:hAnsi="Courier New"/>
            <w:sz w:val="16"/>
          </w:rPr>
          <w:tab/>
        </w:r>
      </w:del>
      <w:ins w:id="1132" w:author="Hyun-Koo Yang (Samsung)" w:date="2023-02-11T22:23:00Z">
        <w:r>
          <w:rPr>
            <w:rFonts w:ascii="Courier New" w:eastAsia="맑은 고딕" w:hAnsi="Courier New"/>
            <w:sz w:val="16"/>
          </w:rPr>
          <w:t xml:space="preserve"> </w:t>
        </w:r>
      </w:ins>
      <w:r w:rsidRPr="00081051">
        <w:rPr>
          <w:rFonts w:ascii="Courier New" w:eastAsia="맑은 고딕" w:hAnsi="Courier New"/>
          <w:sz w:val="16"/>
        </w:rPr>
        <w:t>=</w:t>
      </w:r>
      <w:del w:id="1133" w:author="Hyun-Koo Yang (Samsung)" w:date="2023-02-11T22:23:00Z">
        <w:r w:rsidRPr="00081051" w:rsidDel="00081051">
          <w:rPr>
            <w:rFonts w:ascii="Courier New" w:eastAsia="맑은 고딕" w:hAnsi="Courier New"/>
            <w:sz w:val="16"/>
          </w:rPr>
          <w:delText xml:space="preserve"> </w:delText>
        </w:r>
      </w:del>
      <w:ins w:id="1134" w:author="Hyun-Koo Yang (Samsung)" w:date="2023-02-11T22:23:00Z">
        <w:r>
          <w:rPr>
            <w:rFonts w:ascii="Courier New" w:eastAsia="맑은 고딕" w:hAnsi="Courier New"/>
            <w:sz w:val="16"/>
          </w:rPr>
          <w:tab/>
        </w:r>
      </w:ins>
      <w:r w:rsidRPr="00081051">
        <w:rPr>
          <w:rFonts w:ascii="Courier New" w:eastAsia="맑은 고딕" w:hAnsi="Courier New"/>
          <w:sz w:val="16"/>
        </w:rPr>
        <w:t>"[" "id=" idvalue "," "azi=" azivalue "," "ele=" elevalue "," "til=" tilvalue</w:t>
      </w:r>
    </w:p>
    <w:p w14:paraId="3CB81CC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152" w:firstLine="384"/>
        <w:rPr>
          <w:rFonts w:ascii="Courier New" w:eastAsia="맑은 고딕" w:hAnsi="Courier New"/>
          <w:sz w:val="16"/>
        </w:rPr>
      </w:pPr>
      <w:del w:id="1135" w:author="Hyun-Koo Yang (Samsung)" w:date="2023-02-11T22:25:00Z">
        <w:r w:rsidRPr="00081051" w:rsidDel="00081051">
          <w:rPr>
            <w:rFonts w:ascii="Courier New" w:eastAsia="맑은 고딕" w:hAnsi="Courier New"/>
            <w:sz w:val="16"/>
          </w:rPr>
          <w:delText xml:space="preserve"> </w:delText>
        </w:r>
      </w:del>
      <w:r w:rsidRPr="00081051">
        <w:rPr>
          <w:rFonts w:ascii="Courier New" w:eastAsia="맑은 고딕" w:hAnsi="Courier New"/>
          <w:sz w:val="16"/>
        </w:rPr>
        <w:t>"," "fov=" fovvalue "]"</w:t>
      </w:r>
    </w:p>
    <w:p w14:paraId="7E35703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36" w:author="Hyun-Koo Yang (Samsung)" w:date="2023-02-11T22:24:00Z">
        <w:r>
          <w:rPr>
            <w:rFonts w:ascii="Courier New" w:eastAsia="맑은 고딕" w:hAnsi="Courier New" w:hint="eastAsia"/>
            <w:sz w:val="16"/>
            <w:lang w:eastAsia="ko-KR"/>
          </w:rPr>
          <w:t>;sub-rules for fisheye-img-X</w:t>
        </w:r>
      </w:ins>
    </w:p>
    <w:p w14:paraId="631F9B7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idvalue</w:t>
      </w:r>
      <w:r w:rsidRPr="00081051">
        <w:rPr>
          <w:rFonts w:ascii="Courier New" w:eastAsia="맑은 고딕" w:hAnsi="Courier New"/>
          <w:sz w:val="16"/>
        </w:rPr>
        <w:tab/>
        <w:t>=</w:t>
      </w:r>
      <w:del w:id="1137" w:author="Hyun-Koo Yang (Samsung)" w:date="2023-02-11T22:23:00Z">
        <w:r w:rsidRPr="00081051" w:rsidDel="00081051">
          <w:rPr>
            <w:rFonts w:ascii="Courier New" w:eastAsia="맑은 고딕" w:hAnsi="Courier New"/>
            <w:sz w:val="16"/>
          </w:rPr>
          <w:delText xml:space="preserve"> </w:delText>
        </w:r>
      </w:del>
      <w:ins w:id="1138" w:author="Hyun-Koo Yang (Samsung)" w:date="2023-02-11T22:23:00Z">
        <w:r>
          <w:rPr>
            <w:rFonts w:ascii="Courier New" w:eastAsia="맑은 고딕" w:hAnsi="Courier New"/>
            <w:sz w:val="16"/>
          </w:rPr>
          <w:tab/>
        </w:r>
        <w:r>
          <w:rPr>
            <w:rFonts w:ascii="Courier New" w:eastAsia="맑은 고딕" w:hAnsi="Courier New"/>
            <w:sz w:val="16"/>
          </w:rPr>
          <w:tab/>
        </w:r>
      </w:ins>
      <w:r w:rsidRPr="00081051">
        <w:rPr>
          <w:rFonts w:ascii="Courier New" w:eastAsia="맑은 고딕" w:hAnsi="Courier New"/>
          <w:sz w:val="16"/>
        </w:rPr>
        <w:t>byte-string</w:t>
      </w:r>
      <w:r w:rsidRPr="00081051">
        <w:rPr>
          <w:rFonts w:ascii="Courier New" w:eastAsia="맑은 고딕" w:hAnsi="Courier New"/>
          <w:sz w:val="16"/>
        </w:rPr>
        <w:tab/>
      </w:r>
      <w:r w:rsidRPr="00081051">
        <w:rPr>
          <w:rFonts w:ascii="Courier New" w:eastAsia="맑은 고딕" w:hAnsi="Courier New"/>
          <w:sz w:val="16"/>
        </w:rPr>
        <w:tab/>
        <w:t>; byte-string defined by RFC 4566</w:t>
      </w:r>
    </w:p>
    <w:p w14:paraId="4E9D079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yun-Koo Yang (Samsung)" w:date="2023-02-11T22:20:00Z"/>
          <w:rFonts w:ascii="Courier New" w:eastAsia="맑은 고딕" w:hAnsi="Courier New"/>
          <w:sz w:val="16"/>
        </w:rPr>
      </w:pPr>
      <w:ins w:id="1140" w:author="Hyun-Koo Yang (Samsung)" w:date="2023-02-11T22:20:00Z">
        <w:r w:rsidRPr="00081051">
          <w:rPr>
            <w:rFonts w:ascii="Courier New" w:eastAsia="맑은 고딕" w:hAnsi="Courier New"/>
            <w:sz w:val="16"/>
          </w:rPr>
          <w:t>azivalue</w:t>
        </w:r>
      </w:ins>
      <w:ins w:id="1141" w:author="Hyun-Koo Yang (Samsung)" w:date="2023-02-11T22:23:00Z">
        <w:r>
          <w:rPr>
            <w:rFonts w:ascii="Courier New" w:eastAsia="맑은 고딕" w:hAnsi="Courier New"/>
            <w:sz w:val="16"/>
          </w:rPr>
          <w:t xml:space="preserve"> </w:t>
        </w:r>
      </w:ins>
      <w:ins w:id="1142" w:author="Hyun-Koo Yang (Samsung)" w:date="2023-02-11T22:20:00Z">
        <w:r w:rsidRPr="00081051">
          <w:rPr>
            <w:rFonts w:ascii="Courier New" w:eastAsia="맑은 고딕" w:hAnsi="Courier New"/>
            <w:sz w:val="16"/>
          </w:rPr>
          <w:t>=</w:t>
        </w:r>
      </w:ins>
      <w:ins w:id="1143" w:author="Hyun-Koo Yang (Samsung)" w:date="2023-02-11T22:23:00Z">
        <w:r>
          <w:rPr>
            <w:rFonts w:ascii="Courier New" w:eastAsia="맑은 고딕" w:hAnsi="Courier New"/>
            <w:sz w:val="16"/>
          </w:rPr>
          <w:tab/>
        </w:r>
        <w:r>
          <w:rPr>
            <w:rFonts w:ascii="Courier New" w:eastAsia="맑은 고딕" w:hAnsi="Courier New"/>
            <w:sz w:val="16"/>
          </w:rPr>
          <w:tab/>
        </w:r>
      </w:ins>
      <w:ins w:id="1144" w:author="Hyun-Koo Yang (Samsung)" w:date="2023-02-11T22:20:00Z">
        <w:r>
          <w:rPr>
            <w:rFonts w:ascii="Courier New" w:eastAsia="맑은 고딕" w:hAnsi="Courier New"/>
            <w:sz w:val="16"/>
          </w:rPr>
          <w:t>degminus180to180</w:t>
        </w:r>
      </w:ins>
    </w:p>
    <w:p w14:paraId="7939FFE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 w:author="Hyun-Koo Yang (Samsung)" w:date="2023-02-11T22:22:00Z"/>
          <w:rFonts w:ascii="Courier New" w:eastAsia="맑은 고딕" w:hAnsi="Courier New"/>
          <w:sz w:val="16"/>
        </w:rPr>
      </w:pPr>
      <w:del w:id="1146" w:author="Hyun-Koo Yang (Samsung)" w:date="2023-02-11T22:22:00Z">
        <w:r w:rsidRPr="00081051" w:rsidDel="00081051">
          <w:rPr>
            <w:rFonts w:ascii="Courier New" w:eastAsia="맑은 고딕" w:hAnsi="Courier New"/>
            <w:sz w:val="16"/>
          </w:rPr>
          <w:delText>azivalue</w:delText>
        </w:r>
        <w:r w:rsidRPr="00081051" w:rsidDel="00081051">
          <w:rPr>
            <w:rFonts w:ascii="Courier New" w:eastAsia="맑은 고딕" w:hAnsi="Courier New"/>
            <w:sz w:val="16"/>
          </w:rPr>
          <w:tab/>
          <w:delText>= "0"</w:delText>
        </w:r>
      </w:del>
    </w:p>
    <w:p w14:paraId="411A3F8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 w:author="Hyun-Koo Yang (Samsung)" w:date="2023-02-11T22:22:00Z"/>
          <w:rFonts w:ascii="Courier New" w:eastAsia="맑은 고딕" w:hAnsi="Courier New"/>
          <w:sz w:val="16"/>
        </w:rPr>
      </w:pPr>
      <w:del w:id="114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*6DIGIT</w:delText>
        </w:r>
      </w:del>
    </w:p>
    <w:p w14:paraId="270390A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 w:author="Hyun-Koo Yang (Samsung)" w:date="2023-02-11T22:22:00Z"/>
          <w:rFonts w:ascii="Courier New" w:eastAsia="맑은 고딕" w:hAnsi="Courier New"/>
          <w:sz w:val="16"/>
        </w:rPr>
      </w:pPr>
      <w:del w:id="115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"10" 6DIGIT</w:delText>
        </w:r>
      </w:del>
    </w:p>
    <w:p w14:paraId="4ED05CF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Hyun-Koo Yang (Samsung)" w:date="2023-02-11T22:22:00Z"/>
          <w:rFonts w:ascii="Courier New" w:eastAsia="맑은 고딕" w:hAnsi="Courier New"/>
          <w:sz w:val="16"/>
        </w:rPr>
      </w:pPr>
      <w:del w:id="115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 ("0"/"1"/"2"/"3"/"4"/"5"/"6") 5DIGIT</w:delText>
        </w:r>
      </w:del>
    </w:p>
    <w:p w14:paraId="2A8C09F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Hyun-Koo Yang (Samsung)" w:date="2023-02-11T22:22:00Z"/>
          <w:rFonts w:ascii="Courier New" w:eastAsia="맑은 고딕" w:hAnsi="Courier New"/>
          <w:sz w:val="16"/>
        </w:rPr>
      </w:pPr>
      <w:del w:id="115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 ("0"/"1"/"2"/"3"/"4"/"5"/"6"/"7"/"8") 4DIGIT</w:delText>
        </w:r>
      </w:del>
    </w:p>
    <w:p w14:paraId="5967EB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Hyun-Koo Yang (Samsung)" w:date="2023-02-11T22:22:00Z"/>
          <w:rFonts w:ascii="Courier New" w:eastAsia="맑은 고딕" w:hAnsi="Courier New"/>
          <w:sz w:val="16"/>
        </w:rPr>
      </w:pPr>
      <w:del w:id="1156"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 ("0"/"1"/"2"/"3"/"4"/"5") 3DIGIT</w:delText>
        </w:r>
      </w:del>
    </w:p>
    <w:p w14:paraId="02C651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 w:author="Hyun-Koo Yang (Samsung)" w:date="2023-02-11T22:22:00Z"/>
          <w:rFonts w:ascii="Courier New" w:eastAsia="맑은 고딕" w:hAnsi="Courier New"/>
          <w:sz w:val="16"/>
        </w:rPr>
      </w:pPr>
      <w:del w:id="115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 ("0"/"1"/"2"/"3") 2DIGIT</w:delText>
        </w:r>
      </w:del>
    </w:p>
    <w:p w14:paraId="0D3A442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 w:author="Hyun-Koo Yang (Samsung)" w:date="2023-02-11T22:22:00Z"/>
          <w:rFonts w:ascii="Courier New" w:eastAsia="맑은 고딕" w:hAnsi="Courier New"/>
          <w:sz w:val="16"/>
        </w:rPr>
      </w:pPr>
      <w:del w:id="116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"117964" ("0"/"1"/"2"/"3"/"4"/"5"/"6"/"7") 1DIGIT</w:delText>
        </w:r>
      </w:del>
    </w:p>
    <w:p w14:paraId="0F5588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Hyun-Koo Yang (Samsung)" w:date="2023-02-11T22:22:00Z"/>
          <w:rFonts w:ascii="Courier New" w:eastAsia="맑은 고딕" w:hAnsi="Courier New"/>
          <w:sz w:val="16"/>
        </w:rPr>
      </w:pPr>
      <w:del w:id="116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"-11796480"</w:delText>
        </w:r>
      </w:del>
    </w:p>
    <w:p w14:paraId="5F6187E7"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Hyun-Koo Yang (Samsung)" w:date="2023-02-11T22:22:00Z"/>
          <w:rFonts w:ascii="Courier New" w:eastAsia="맑은 고딕" w:hAnsi="Courier New"/>
          <w:sz w:val="16"/>
        </w:rPr>
      </w:pPr>
      <w:del w:id="116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3BA7807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65" w:author="Hyun-Koo Yang (Samsung)" w:date="2023-02-11T22:21:00Z">
        <w:r>
          <w:rPr>
            <w:rFonts w:ascii="Courier New" w:eastAsia="맑은 고딕" w:hAnsi="Courier New" w:hint="eastAsia"/>
            <w:sz w:val="16"/>
            <w:lang w:eastAsia="ko-KR"/>
          </w:rPr>
          <w:t>elevalue</w:t>
        </w:r>
      </w:ins>
      <w:ins w:id="1166" w:author="Hyun-Koo Yang (Samsung)" w:date="2023-02-11T22:23:00Z">
        <w:r>
          <w:rPr>
            <w:rFonts w:ascii="Courier New" w:eastAsia="맑은 고딕" w:hAnsi="Courier New"/>
            <w:sz w:val="16"/>
            <w:lang w:eastAsia="ko-KR"/>
          </w:rPr>
          <w:t xml:space="preserve"> </w:t>
        </w:r>
      </w:ins>
      <w:ins w:id="1167" w:author="Hyun-Koo Yang (Samsung)" w:date="2023-02-11T22:21:00Z">
        <w:r>
          <w:rPr>
            <w:rFonts w:ascii="Courier New" w:eastAsia="맑은 고딕" w:hAnsi="Courier New"/>
            <w:sz w:val="16"/>
            <w:lang w:eastAsia="ko-KR"/>
          </w:rPr>
          <w:t>=</w:t>
        </w:r>
      </w:ins>
      <w:ins w:id="1168"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r>
      </w:ins>
      <w:ins w:id="1169" w:author="Hyun-Koo Yang (Samsung)" w:date="2023-02-11T22:21:00Z">
        <w:r>
          <w:rPr>
            <w:rFonts w:ascii="Courier New" w:eastAsia="맑은 고딕" w:hAnsi="Courier New"/>
            <w:sz w:val="16"/>
            <w:lang w:eastAsia="ko-KR"/>
          </w:rPr>
          <w:t>degminus90to90</w:t>
        </w:r>
      </w:ins>
    </w:p>
    <w:p w14:paraId="23F8722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 w:author="Hyun-Koo Yang (Samsung)" w:date="2023-02-11T22:22:00Z"/>
          <w:rFonts w:ascii="Courier New" w:eastAsia="맑은 고딕" w:hAnsi="Courier New"/>
          <w:sz w:val="16"/>
        </w:rPr>
      </w:pPr>
      <w:del w:id="1171" w:author="Hyun-Koo Yang (Samsung)" w:date="2023-02-11T22:22:00Z">
        <w:r w:rsidRPr="00081051" w:rsidDel="00081051">
          <w:rPr>
            <w:rFonts w:ascii="Courier New" w:eastAsia="맑은 고딕" w:hAnsi="Courier New"/>
            <w:sz w:val="16"/>
          </w:rPr>
          <w:delText>elevalue</w:delText>
        </w:r>
        <w:r w:rsidRPr="00081051" w:rsidDel="00081051">
          <w:rPr>
            <w:rFonts w:ascii="Courier New" w:eastAsia="맑은 고딕" w:hAnsi="Courier New"/>
            <w:sz w:val="16"/>
          </w:rPr>
          <w:tab/>
          <w:delText>= "0"</w:delText>
        </w:r>
      </w:del>
    </w:p>
    <w:p w14:paraId="0D3F437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 w:author="Hyun-Koo Yang (Samsung)" w:date="2023-02-11T22:22:00Z"/>
          <w:rFonts w:ascii="Courier New" w:eastAsia="맑은 고딕" w:hAnsi="Courier New"/>
          <w:sz w:val="16"/>
        </w:rPr>
      </w:pPr>
      <w:del w:id="117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*5DIGIT</w:delText>
        </w:r>
      </w:del>
    </w:p>
    <w:p w14:paraId="4F0C002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Hyun-Koo Yang (Samsung)" w:date="2023-02-11T22:22:00Z"/>
          <w:rFonts w:ascii="Courier New" w:eastAsia="맑은 고딕" w:hAnsi="Courier New"/>
          <w:sz w:val="16"/>
        </w:rPr>
      </w:pPr>
      <w:del w:id="117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("1"/"2"/"3"/"4") 6DIGIT</w:delText>
        </w:r>
      </w:del>
    </w:p>
    <w:p w14:paraId="1A6E9C6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Hyun-Koo Yang (Samsung)" w:date="2023-02-11T22:22:00Z"/>
          <w:rFonts w:ascii="Courier New" w:eastAsia="맑은 고딕" w:hAnsi="Courier New"/>
          <w:sz w:val="16"/>
        </w:rPr>
      </w:pPr>
      <w:del w:id="117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 ("0"/"1"/"2"/"3"/"4"/"5"/"6"/"7") 5DIGIT</w:delText>
        </w:r>
      </w:del>
    </w:p>
    <w:p w14:paraId="2073EDA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Hyun-Koo Yang (Samsung)" w:date="2023-02-11T22:22:00Z"/>
          <w:rFonts w:ascii="Courier New" w:eastAsia="맑은 고딕" w:hAnsi="Courier New"/>
          <w:sz w:val="16"/>
        </w:rPr>
      </w:pPr>
      <w:del w:id="117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 ("0"/"1"/"2"/"3"/"4"/"5"/"6"/"7"/"8") 4DIGIT</w:delText>
        </w:r>
      </w:del>
    </w:p>
    <w:p w14:paraId="1A70A9F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Hyun-Koo Yang (Samsung)" w:date="2023-02-11T22:22:00Z"/>
          <w:rFonts w:ascii="Courier New" w:eastAsia="맑은 고딕" w:hAnsi="Courier New"/>
          <w:sz w:val="16"/>
        </w:rPr>
      </w:pPr>
      <w:del w:id="1181"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 ("0"/"1"/"2"/"3"/"4"/"5"/"6"/"7") 3DIGIT</w:delText>
        </w:r>
      </w:del>
    </w:p>
    <w:p w14:paraId="6F340B3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Hyun-Koo Yang (Samsung)" w:date="2023-02-11T22:22:00Z"/>
          <w:rFonts w:ascii="Courier New" w:eastAsia="맑은 고딕" w:hAnsi="Courier New"/>
          <w:sz w:val="16"/>
        </w:rPr>
      </w:pPr>
      <w:del w:id="118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 ("0"/"1") 2DIGIT</w:delText>
        </w:r>
      </w:del>
    </w:p>
    <w:p w14:paraId="3AA0260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Hyun-Koo Yang (Samsung)" w:date="2023-02-11T22:22:00Z"/>
          <w:rFonts w:ascii="Courier New" w:eastAsia="맑은 고딕" w:hAnsi="Courier New"/>
          <w:sz w:val="16"/>
        </w:rPr>
      </w:pPr>
      <w:del w:id="118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 ("0"/"1"/"2"/"3") DIGIT</w:delText>
        </w:r>
      </w:del>
    </w:p>
    <w:p w14:paraId="2CE0F3E1"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Hyun-Koo Yang (Samsung)" w:date="2023-02-11T22:22:00Z"/>
          <w:rFonts w:ascii="Courier New" w:eastAsia="맑은 고딕" w:hAnsi="Courier New"/>
          <w:sz w:val="16"/>
        </w:rPr>
      </w:pPr>
      <w:del w:id="118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"5898240"</w:delText>
        </w:r>
      </w:del>
    </w:p>
    <w:p w14:paraId="4CF8BDD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Hyun-Koo Yang (Samsung)" w:date="2023-02-11T22:22:00Z"/>
          <w:rFonts w:ascii="Courier New" w:eastAsia="맑은 고딕" w:hAnsi="Courier New"/>
          <w:sz w:val="16"/>
        </w:rPr>
      </w:pPr>
      <w:del w:id="118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-5 898 240 to 5 898 240, inclusive</w:delText>
        </w:r>
      </w:del>
    </w:p>
    <w:p w14:paraId="7D9745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Hyun-Koo Yang (Samsung)" w:date="2023-02-11T22:22:00Z"/>
          <w:rFonts w:ascii="Courier New" w:eastAsia="맑은 고딕" w:hAnsi="Courier New"/>
          <w:sz w:val="16"/>
        </w:rPr>
      </w:pPr>
    </w:p>
    <w:p w14:paraId="2F56321D" w14:textId="77777777" w:rsidR="00171DAD" w:rsidRPr="00081051" w:rsidRDefault="00171DAD" w:rsidP="00171DAD">
      <w:pPr>
        <w:tabs>
          <w:tab w:val="left" w:pos="384"/>
          <w:tab w:val="left" w:pos="86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tilvalue</w:t>
      </w:r>
      <w:ins w:id="1191" w:author="Hyun-Koo Yang (Samsung)" w:date="2023-02-11T22:23:00Z">
        <w:r>
          <w:rPr>
            <w:rFonts w:ascii="Courier New" w:eastAsia="맑은 고딕" w:hAnsi="Courier New"/>
            <w:sz w:val="16"/>
          </w:rPr>
          <w:t xml:space="preserve"> </w:t>
        </w:r>
      </w:ins>
      <w:del w:id="1192" w:author="Hyun-Koo Yang (Samsung)" w:date="2023-02-11T22:23:00Z">
        <w:r w:rsidRPr="00081051" w:rsidDel="00081051">
          <w:rPr>
            <w:rFonts w:ascii="Courier New" w:eastAsia="맑은 고딕" w:hAnsi="Courier New"/>
            <w:sz w:val="16"/>
          </w:rPr>
          <w:tab/>
        </w:r>
      </w:del>
      <w:r w:rsidRPr="00081051">
        <w:rPr>
          <w:rFonts w:ascii="Courier New" w:eastAsia="맑은 고딕" w:hAnsi="Courier New"/>
          <w:sz w:val="16"/>
        </w:rPr>
        <w:t>=</w:t>
      </w:r>
      <w:del w:id="1193" w:author="Hyun-Koo Yang (Samsung)" w:date="2023-02-11T22:23:00Z">
        <w:r w:rsidRPr="00081051" w:rsidDel="00081051">
          <w:rPr>
            <w:rFonts w:ascii="Courier New" w:eastAsia="맑은 고딕" w:hAnsi="Courier New"/>
            <w:sz w:val="16"/>
          </w:rPr>
          <w:delText xml:space="preserve"> </w:delText>
        </w:r>
      </w:del>
      <w:ins w:id="1194" w:author="Hyun-Koo Yang (Samsung)" w:date="2023-02-11T22:23:00Z">
        <w:r>
          <w:rPr>
            <w:rFonts w:ascii="Courier New" w:eastAsia="맑은 고딕" w:hAnsi="Courier New"/>
            <w:sz w:val="16"/>
          </w:rPr>
          <w:tab/>
        </w:r>
        <w:r>
          <w:rPr>
            <w:rFonts w:ascii="Courier New" w:eastAsia="맑은 고딕" w:hAnsi="Courier New"/>
            <w:sz w:val="16"/>
          </w:rPr>
          <w:tab/>
        </w:r>
      </w:ins>
      <w:ins w:id="1195" w:author="Hyun-Koo Yang (Samsung)" w:date="2023-02-11T22:22:00Z">
        <w:r>
          <w:rPr>
            <w:rFonts w:ascii="Courier New" w:eastAsia="맑은 고딕" w:hAnsi="Courier New"/>
            <w:sz w:val="16"/>
          </w:rPr>
          <w:t>degminus180to180</w:t>
        </w:r>
      </w:ins>
      <w:del w:id="1196" w:author="Hyun-Koo Yang (Samsung)" w:date="2023-02-11T22:22:00Z">
        <w:r w:rsidRPr="00081051" w:rsidDel="00081051">
          <w:rPr>
            <w:rFonts w:ascii="Courier New" w:eastAsia="맑은 고딕" w:hAnsi="Courier New"/>
            <w:sz w:val="16"/>
          </w:rPr>
          <w:delText>azivalue</w:delText>
        </w:r>
      </w:del>
    </w:p>
    <w:p w14:paraId="18CD3E1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 w:author="Hyun-Koo Yang (Samsung)" w:date="2023-02-11T22:22:00Z"/>
          <w:rFonts w:ascii="Courier New" w:eastAsia="맑은 고딕" w:hAnsi="Courier New"/>
          <w:sz w:val="16"/>
        </w:rPr>
      </w:pPr>
      <w:del w:id="119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14D454C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99" w:author="Hyun-Koo Yang (Samsung)" w:date="2023-02-11T22:22:00Z">
        <w:r>
          <w:rPr>
            <w:rFonts w:ascii="Courier New" w:eastAsia="맑은 고딕" w:hAnsi="Courier New" w:hint="eastAsia"/>
            <w:sz w:val="16"/>
            <w:lang w:eastAsia="ko-KR"/>
          </w:rPr>
          <w:t>fovvalue =</w:t>
        </w:r>
      </w:ins>
      <w:ins w:id="1200"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t>deg0to360</w:t>
        </w:r>
      </w:ins>
    </w:p>
    <w:p w14:paraId="30C5D86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 w:author="Hyun-Koo Yang (Samsung)" w:date="2023-02-11T22:24:00Z"/>
          <w:rFonts w:ascii="Courier New" w:eastAsia="맑은 고딕" w:hAnsi="Courier New"/>
          <w:sz w:val="16"/>
        </w:rPr>
      </w:pPr>
      <w:del w:id="1202" w:author="Hyun-Koo Yang (Samsung)" w:date="2023-02-11T22:24:00Z">
        <w:r w:rsidRPr="00081051" w:rsidDel="00081051">
          <w:rPr>
            <w:rFonts w:ascii="Courier New" w:eastAsia="맑은 고딕" w:hAnsi="Courier New"/>
            <w:sz w:val="16"/>
          </w:rPr>
          <w:delText>fovvalue</w:delText>
        </w:r>
        <w:r w:rsidRPr="00081051" w:rsidDel="00081051">
          <w:rPr>
            <w:rFonts w:ascii="Courier New" w:eastAsia="맑은 고딕" w:hAnsi="Courier New"/>
            <w:sz w:val="16"/>
          </w:rPr>
          <w:tab/>
          <w:delText>= "0"</w:delText>
        </w:r>
      </w:del>
    </w:p>
    <w:p w14:paraId="310C778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 w:author="Hyun-Koo Yang (Samsung)" w:date="2023-02-11T22:24:00Z"/>
          <w:rFonts w:ascii="Courier New" w:eastAsia="맑은 고딕" w:hAnsi="Courier New"/>
          <w:sz w:val="16"/>
        </w:rPr>
      </w:pPr>
      <w:del w:id="120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POS-DIGIT *6DIGIT</w:delText>
        </w:r>
      </w:del>
    </w:p>
    <w:p w14:paraId="4653780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 w:author="Hyun-Koo Yang (Samsung)" w:date="2023-02-11T22:24:00Z"/>
          <w:rFonts w:ascii="Courier New" w:eastAsia="맑은 고딕" w:hAnsi="Courier New"/>
          <w:sz w:val="16"/>
        </w:rPr>
      </w:pPr>
      <w:del w:id="120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 7DIGIT</w:delText>
        </w:r>
      </w:del>
    </w:p>
    <w:p w14:paraId="0B2F63A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 w:author="Hyun-Koo Yang (Samsung)" w:date="2023-02-11T22:24:00Z"/>
          <w:rFonts w:ascii="Courier New" w:eastAsia="맑은 고딕" w:hAnsi="Courier New"/>
          <w:sz w:val="16"/>
        </w:rPr>
      </w:pPr>
      <w:del w:id="120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 ("0"/"1"/"2") 6DIGIT</w:delText>
        </w:r>
      </w:del>
    </w:p>
    <w:p w14:paraId="340FCF3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Hyun-Koo Yang (Samsung)" w:date="2023-02-11T22:24:00Z"/>
          <w:rFonts w:ascii="Courier New" w:eastAsia="맑은 고딕" w:hAnsi="Courier New"/>
          <w:sz w:val="16"/>
        </w:rPr>
      </w:pPr>
      <w:del w:id="121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 ("0"/"1"/"2"/"3"/"4") 5DIGIT</w:delText>
        </w:r>
      </w:del>
    </w:p>
    <w:p w14:paraId="5D8D7C5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 w:author="Hyun-Koo Yang (Samsung)" w:date="2023-02-11T22:24:00Z"/>
          <w:rFonts w:ascii="Courier New" w:eastAsia="맑은 고딕" w:hAnsi="Courier New"/>
          <w:sz w:val="16"/>
        </w:rPr>
      </w:pPr>
      <w:del w:id="121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 ("0"/"1"/"2"/"3"/"4"/"5"/"6"/"7"/"8") 4DIGIT</w:delText>
        </w:r>
      </w:del>
    </w:p>
    <w:p w14:paraId="17E836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Hyun-Koo Yang (Samsung)" w:date="2023-02-11T22:24:00Z"/>
          <w:rFonts w:ascii="Courier New" w:eastAsia="맑은 고딕" w:hAnsi="Courier New"/>
          <w:sz w:val="16"/>
        </w:rPr>
      </w:pPr>
      <w:del w:id="121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 ("0"/"1") 3DIGIT</w:delText>
        </w:r>
      </w:del>
    </w:p>
    <w:p w14:paraId="427EBF7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Hyun-Koo Yang (Samsung)" w:date="2023-02-11T22:24:00Z"/>
          <w:rFonts w:ascii="Courier New" w:eastAsia="맑은 고딕" w:hAnsi="Courier New"/>
          <w:sz w:val="16"/>
        </w:rPr>
      </w:pPr>
      <w:del w:id="121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 ("0"/"1"/"2"/"3"/"4"/"5"/"6"/"7"/"8") 2DIGIT</w:delText>
        </w:r>
      </w:del>
    </w:p>
    <w:p w14:paraId="1384D7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Hyun-Koo Yang (Samsung)" w:date="2023-02-11T22:24:00Z"/>
          <w:rFonts w:ascii="Courier New" w:eastAsia="맑은 고딕" w:hAnsi="Courier New"/>
          <w:sz w:val="16"/>
        </w:rPr>
      </w:pPr>
      <w:del w:id="121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 ("0"/"1"/"2"/"3"/"4"/"5") DIGIT</w:delText>
        </w:r>
      </w:del>
    </w:p>
    <w:p w14:paraId="6A54F90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Hyun-Koo Yang (Samsung)" w:date="2023-02-11T22:24:00Z"/>
          <w:rFonts w:ascii="Courier New" w:eastAsia="맑은 고딕" w:hAnsi="Courier New"/>
          <w:sz w:val="16"/>
        </w:rPr>
      </w:pPr>
      <w:del w:id="122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"23592960"</w:delText>
        </w:r>
      </w:del>
    </w:p>
    <w:p w14:paraId="58E33293"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Hyun-Koo Yang (Samsung)" w:date="2023-02-11T22:24:00Z"/>
          <w:rFonts w:ascii="Courier New" w:eastAsia="맑은 고딕" w:hAnsi="Courier New"/>
          <w:sz w:val="16"/>
        </w:rPr>
      </w:pPr>
      <w:del w:id="122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0 to 23 592 960, inclusive</w:delText>
        </w:r>
      </w:del>
    </w:p>
    <w:p w14:paraId="1F181CDA"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B179CC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yun-Koo Yang (Samsung)" w:date="2023-02-11T22:25:00Z"/>
          <w:rFonts w:ascii="Courier New" w:eastAsia="맑은 고딕" w:hAnsi="Courier New"/>
          <w:sz w:val="16"/>
        </w:rPr>
      </w:pPr>
      <w:r w:rsidRPr="00081051">
        <w:rPr>
          <w:rFonts w:ascii="Courier New" w:eastAsia="맑은 고딕" w:hAnsi="Courier New"/>
          <w:sz w:val="16"/>
        </w:rPr>
        <w:t>maxpack</w:t>
      </w:r>
      <w:r w:rsidRPr="00081051">
        <w:rPr>
          <w:rFonts w:ascii="Courier New" w:eastAsia="맑은 고딕" w:hAnsi="Courier New"/>
          <w:sz w:val="16"/>
        </w:rPr>
        <w:tab/>
        <w:t xml:space="preserve">= </w:t>
      </w:r>
      <w:ins w:id="1224"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3E75AD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yun-Koo Yang (Samsung)" w:date="2023-02-11T22:25:00Z"/>
          <w:rFonts w:ascii="Courier New" w:eastAsia="맑은 고딕" w:hAnsi="Courier New"/>
          <w:sz w:val="16"/>
        </w:rPr>
      </w:pPr>
    </w:p>
    <w:p w14:paraId="6D95837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226" w:author="Hyun-Koo Yang (Samsung)" w:date="2023-02-11T22:26:00Z">
        <w:r>
          <w:rPr>
            <w:rFonts w:ascii="Courier New" w:eastAsia="맑은 고딕" w:hAnsi="Courier New" w:hint="eastAsia"/>
            <w:sz w:val="16"/>
            <w:lang w:eastAsia="ko-KR"/>
          </w:rPr>
          <w:t>;pos-integer</w:t>
        </w:r>
      </w:ins>
      <w:ins w:id="1227" w:author="Hyun-Koo Yang (Samsung)" w:date="2023-02-11T22:27:00Z">
        <w:r>
          <w:rPr>
            <w:rFonts w:ascii="Courier New" w:eastAsia="맑은 고딕" w:hAnsi="Courier New"/>
            <w:sz w:val="16"/>
            <w:lang w:eastAsia="ko-KR"/>
          </w:rPr>
          <w:t>, degminus180to180, degminus90to90 and deg0to</w:t>
        </w:r>
      </w:ins>
      <w:ins w:id="1228" w:author="Hyun-Koo Yang (Samsung)" w:date="2023-02-11T22:28:00Z">
        <w:r>
          <w:rPr>
            <w:rFonts w:ascii="Courier New" w:eastAsia="맑은 고딕" w:hAnsi="Courier New"/>
            <w:sz w:val="16"/>
            <w:lang w:eastAsia="ko-KR"/>
          </w:rPr>
          <w:t>36</w:t>
        </w:r>
      </w:ins>
      <w:ins w:id="1229" w:author="Hyun-Koo Yang (Samsung)" w:date="2023-02-11T22:27:00Z">
        <w:r>
          <w:rPr>
            <w:rFonts w:ascii="Courier New" w:eastAsia="맑은 고딕" w:hAnsi="Courier New"/>
            <w:sz w:val="16"/>
            <w:lang w:eastAsia="ko-KR"/>
          </w:rPr>
          <w:t>0</w:t>
        </w:r>
      </w:ins>
      <w:ins w:id="1230" w:author="Hyun-Koo Yang (Samsung)" w:date="2023-02-11T22:29:00Z">
        <w:r>
          <w:rPr>
            <w:rFonts w:ascii="Courier New" w:eastAsia="맑은 고딕" w:hAnsi="Courier New"/>
            <w:sz w:val="16"/>
            <w:lang w:eastAsia="ko-KR"/>
          </w:rPr>
          <w:t xml:space="preserve"> are from Y.6.2.1</w:t>
        </w:r>
      </w:ins>
    </w:p>
    <w:p w14:paraId="1BE12208"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Hyun-Koo Yang (Samsung)" w:date="2023-02-11T22:29:00Z"/>
          <w:rFonts w:ascii="Courier New" w:eastAsia="맑은 고딕" w:hAnsi="Courier New"/>
          <w:sz w:val="16"/>
        </w:rPr>
      </w:pPr>
      <w:del w:id="1232" w:author="Hyun-Koo Yang (Samsung)" w:date="2023-02-11T22:29:00Z">
        <w:r w:rsidRPr="00081051" w:rsidDel="00F5380B">
          <w:rPr>
            <w:rFonts w:ascii="Courier New" w:eastAsia="맑은 고딕" w:hAnsi="Courier New"/>
            <w:sz w:val="16"/>
          </w:rPr>
          <w:delText>POS-DIGIT</w:delText>
        </w:r>
        <w:r w:rsidRPr="00081051" w:rsidDel="00F5380B">
          <w:rPr>
            <w:rFonts w:ascii="Courier New" w:eastAsia="맑은 고딕" w:hAnsi="Courier New"/>
            <w:sz w:val="16"/>
          </w:rPr>
          <w:tab/>
          <w:delText>= %x31-39</w:delText>
        </w:r>
        <w:r w:rsidRPr="00081051" w:rsidDel="00F5380B">
          <w:rPr>
            <w:rFonts w:ascii="Courier New" w:eastAsia="맑은 고딕" w:hAnsi="Courier New"/>
            <w:sz w:val="16"/>
          </w:rPr>
          <w:tab/>
        </w:r>
        <w:r w:rsidRPr="00081051" w:rsidDel="00F5380B">
          <w:rPr>
            <w:rFonts w:ascii="Courier New" w:eastAsia="맑은 고딕" w:hAnsi="Courier New"/>
            <w:sz w:val="16"/>
          </w:rPr>
          <w:tab/>
          <w:delText>; 1-9</w:delText>
        </w:r>
      </w:del>
    </w:p>
    <w:p w14:paraId="26E35091"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Hyun-Koo Yang (Samsung)" w:date="2023-02-11T22:29:00Z"/>
          <w:rFonts w:ascii="Courier New" w:eastAsia="맑은 고딕" w:hAnsi="Courier New"/>
          <w:sz w:val="16"/>
        </w:rPr>
      </w:pPr>
      <w:del w:id="1234" w:author="Hyun-Koo Yang (Samsung)" w:date="2023-02-11T22:29:00Z">
        <w:r w:rsidRPr="00081051" w:rsidDel="00F5380B">
          <w:rPr>
            <w:rFonts w:ascii="Courier New" w:eastAsia="맑은 고딕" w:hAnsi="Courier New"/>
            <w:sz w:val="16"/>
          </w:rPr>
          <w:delText>integer</w:delText>
        </w:r>
        <w:r w:rsidRPr="00081051" w:rsidDel="00F5380B">
          <w:rPr>
            <w:rFonts w:ascii="Courier New" w:eastAsia="맑은 고딕" w:hAnsi="Courier New"/>
            <w:sz w:val="16"/>
          </w:rPr>
          <w:tab/>
          <w:delText>= POS-DIGIT *DIGIT</w:delText>
        </w:r>
      </w:del>
    </w:p>
    <w:bookmarkEnd w:id="1125"/>
    <w:p w14:paraId="7996A556"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Hyun-Koo Yang (Samsung)" w:date="2023-02-11T22:29:00Z"/>
          <w:rFonts w:ascii="Courier New" w:eastAsia="맑은 고딕" w:hAnsi="Courier New"/>
          <w:sz w:val="16"/>
        </w:rPr>
      </w:pPr>
    </w:p>
    <w:p w14:paraId="2351CC34" w14:textId="77777777" w:rsidR="00171DAD" w:rsidRPr="004E3922" w:rsidRDefault="00171DAD" w:rsidP="00171DAD">
      <w:pPr>
        <w:jc w:val="both"/>
        <w:rPr>
          <w:rFonts w:eastAsia="맑은 고딕"/>
        </w:rPr>
      </w:pPr>
      <w:r w:rsidRPr="004E3922">
        <w:rPr>
          <w:rFonts w:eastAsia="맑은 고딕"/>
        </w:rPr>
        <w:t>An example SDP offer is shown in table Y.</w:t>
      </w:r>
      <w:ins w:id="1236" w:author="Hyun-Koo Yang (Samsung)" w:date="2023-02-14T22:36:00Z">
        <w:r>
          <w:rPr>
            <w:rFonts w:eastAsia="맑은 고딕"/>
          </w:rPr>
          <w:t>6.5.2-1</w:t>
        </w:r>
      </w:ins>
      <w:del w:id="1237" w:author="Hyun-Koo Yang (Samsung)" w:date="2023-02-14T22:36:00Z">
        <w:r w:rsidRPr="004E3922" w:rsidDel="00264BD2">
          <w:rPr>
            <w:rFonts w:eastAsia="맑은 고딕"/>
          </w:rPr>
          <w:delText>A</w:delText>
        </w:r>
      </w:del>
      <w:r w:rsidRPr="004E3922">
        <w:rPr>
          <w:rFonts w:eastAsia="맑은 고딕"/>
        </w:rPr>
        <w:t>.</w:t>
      </w:r>
    </w:p>
    <w:p w14:paraId="1413B964" w14:textId="77777777" w:rsidR="00171DAD" w:rsidRPr="004E3922" w:rsidRDefault="00171DAD" w:rsidP="00171DAD">
      <w:pPr>
        <w:keepNext/>
        <w:keepLines/>
        <w:spacing w:before="60"/>
        <w:jc w:val="center"/>
        <w:rPr>
          <w:rFonts w:ascii="Arial" w:eastAsia="맑은 고딕" w:hAnsi="Arial"/>
          <w:b/>
        </w:rPr>
      </w:pPr>
      <w:bookmarkStart w:id="1238" w:name="_MCCTEMPBM_CRPT86942055___4"/>
      <w:r w:rsidRPr="004E3922">
        <w:rPr>
          <w:rFonts w:ascii="Arial" w:eastAsia="맑은 고딕" w:hAnsi="Arial"/>
          <w:b/>
        </w:rPr>
        <w:t>Table Y.6.5.2-1: Example SDP offer with 360-degree fisheye video attribute parameters</w:t>
      </w:r>
    </w:p>
    <w:tbl>
      <w:tblPr>
        <w:tblW w:w="0" w:type="auto"/>
        <w:jc w:val="center"/>
        <w:tblLayout w:type="fixed"/>
        <w:tblLook w:val="00A0" w:firstRow="1" w:lastRow="0" w:firstColumn="1" w:lastColumn="0" w:noHBand="0" w:noVBand="0"/>
      </w:tblPr>
      <w:tblGrid>
        <w:gridCol w:w="9241"/>
      </w:tblGrid>
      <w:tr w:rsidR="00171DAD" w:rsidRPr="004E3922" w14:paraId="6A316569"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3BBE447" w14:textId="77777777" w:rsidR="00171DAD" w:rsidRPr="004E3922" w:rsidRDefault="00171DAD" w:rsidP="006F709A">
            <w:pPr>
              <w:keepNext/>
              <w:keepLines/>
              <w:spacing w:after="0"/>
              <w:jc w:val="center"/>
              <w:rPr>
                <w:rFonts w:ascii="Arial" w:eastAsia="굴림" w:hAnsi="Arial" w:cs="Arial"/>
                <w:b/>
                <w:sz w:val="36"/>
                <w:szCs w:val="36"/>
              </w:rPr>
            </w:pPr>
            <w:r w:rsidRPr="004E3922">
              <w:rPr>
                <w:rFonts w:ascii="Arial" w:eastAsia="맑은 고딕" w:hAnsi="Arial"/>
                <w:b/>
                <w:sz w:val="18"/>
              </w:rPr>
              <w:t>SDP offer</w:t>
            </w:r>
          </w:p>
        </w:tc>
      </w:tr>
      <w:tr w:rsidR="00171DAD" w:rsidRPr="004E3922" w14:paraId="6AE6E742"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40C6363"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bookmarkStart w:id="1239" w:name="_MCCTEMPBM_CRPT86942056___2" w:colFirst="0" w:colLast="0"/>
            <w:bookmarkEnd w:id="1238"/>
            <w:r w:rsidRPr="004E3922">
              <w:rPr>
                <w:rFonts w:ascii="Courier New" w:eastAsia="맑은 고딕" w:hAnsi="Courier New"/>
                <w:sz w:val="16"/>
              </w:rPr>
              <w:t>m=video 49154 RTP/AVP 99</w:t>
            </w:r>
          </w:p>
          <w:p w14:paraId="6A4D723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a=tcap:1 RTP/AVPF</w:t>
            </w:r>
          </w:p>
          <w:p w14:paraId="3823194C"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a=pcfg:1 t=1</w:t>
            </w:r>
          </w:p>
          <w:p w14:paraId="358E3B5F"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b=AS:10000</w:t>
            </w:r>
          </w:p>
          <w:p w14:paraId="2C887F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b=RS:0</w:t>
            </w:r>
          </w:p>
          <w:p w14:paraId="0B87C9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b=RR:2500</w:t>
            </w:r>
          </w:p>
          <w:p w14:paraId="7357316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a=rtpmap:99 H265/90000</w:t>
            </w:r>
          </w:p>
          <w:p w14:paraId="730EC5EE"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4E3922">
              <w:rPr>
                <w:rFonts w:ascii="Courier New" w:eastAsia="맑은 고딕" w:hAnsi="Courier New"/>
                <w:sz w:val="16"/>
              </w:rPr>
              <w:t>a=fmtp:99 profile-id=1; level-id=93;</w:t>
            </w:r>
          </w:p>
          <w:p w14:paraId="18CC3E5D"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a=3gpp_fisheye: 2 [id=1,azi=0,ele=0,til=0,fov=11796480] [id=2,azi=11796479,ele=0,til=0,fov=11796480] 2</w:t>
            </w:r>
          </w:p>
          <w:p w14:paraId="6E8135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p>
          <w:p w14:paraId="6DFBAB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a=sendonly</w:t>
            </w:r>
          </w:p>
        </w:tc>
      </w:tr>
    </w:tbl>
    <w:p w14:paraId="3742C3CA" w14:textId="77777777" w:rsidR="00171DAD" w:rsidRPr="004E3922" w:rsidRDefault="00171DAD" w:rsidP="00171DAD">
      <w:pPr>
        <w:rPr>
          <w:rFonts w:eastAsia="맑은 고딕"/>
        </w:rPr>
      </w:pPr>
      <w:bookmarkStart w:id="1240" w:name="_MCCTEMPBM_CRPT86942057___4"/>
      <w:bookmarkEnd w:id="1239"/>
    </w:p>
    <w:p w14:paraId="175DFD1E" w14:textId="77777777" w:rsidR="00171DAD" w:rsidRPr="004E3922" w:rsidRDefault="00171DAD" w:rsidP="00171DAD">
      <w:pPr>
        <w:rPr>
          <w:rFonts w:eastAsia="맑은 고딕"/>
        </w:rPr>
      </w:pPr>
      <w:r w:rsidRPr="004E3922">
        <w:rPr>
          <w:rFonts w:eastAsia="맑은 고딕"/>
        </w:rPr>
        <w:t xml:space="preserve">As an example, a receiving terminal which only receives 360-degree fisheye video (and possibly sends a 2D video to the sender) replies with an SDP answer containing only the selected fisheye videos equal to the number as selected by the value of </w:t>
      </w:r>
      <w:r w:rsidRPr="004E3922">
        <w:rPr>
          <w:rFonts w:eastAsia="맑은 고딕"/>
          <w:i/>
        </w:rPr>
        <w:t>maxpack</w:t>
      </w:r>
      <w:r w:rsidRPr="004E3922">
        <w:rPr>
          <w:rFonts w:eastAsia="맑은 고딕"/>
        </w:rPr>
        <w:t xml:space="preserve"> in the corresponding m-line, which is set to </w:t>
      </w:r>
      <w:r w:rsidRPr="004E3922">
        <w:rPr>
          <w:rFonts w:eastAsia="맑은 고딕"/>
          <w:i/>
        </w:rPr>
        <w:t>recvonly</w:t>
      </w:r>
      <w:r w:rsidRPr="004E3922">
        <w:rPr>
          <w:rFonts w:eastAsia="맑은 고딕"/>
        </w:rPr>
        <w:t>.</w:t>
      </w:r>
    </w:p>
    <w:bookmarkEnd w:id="1240"/>
    <w:p w14:paraId="0BC42E7C"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4th change ==============</w:t>
      </w:r>
    </w:p>
    <w:p w14:paraId="00380293" w14:textId="77777777" w:rsidR="00171DAD" w:rsidRDefault="00171DAD" w:rsidP="00171DAD">
      <w:pPr>
        <w:pStyle w:val="2"/>
        <w:jc w:val="center"/>
        <w:rPr>
          <w:rFonts w:eastAsia="맑은 고딕"/>
          <w:lang w:eastAsia="ko-KR"/>
        </w:rPr>
      </w:pPr>
    </w:p>
    <w:p w14:paraId="7FC7655D"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5th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88A82F" w14:textId="77777777" w:rsidR="00171DAD" w:rsidRPr="008B2F55" w:rsidRDefault="00171DAD" w:rsidP="00171DAD">
      <w:pPr>
        <w:rPr>
          <w:rFonts w:eastAsia="맑은 고딕"/>
        </w:rPr>
      </w:pPr>
    </w:p>
    <w:p w14:paraId="58A8DDA0" w14:textId="77777777" w:rsidR="00171DAD" w:rsidRPr="008B2F55" w:rsidRDefault="00171DAD" w:rsidP="00171DAD">
      <w:pPr>
        <w:keepNext/>
        <w:keepLines/>
        <w:spacing w:before="180"/>
        <w:ind w:left="1134" w:hanging="1134"/>
        <w:outlineLvl w:val="1"/>
        <w:rPr>
          <w:rFonts w:ascii="Arial" w:eastAsia="맑은 고딕" w:hAnsi="Arial"/>
          <w:sz w:val="32"/>
          <w:lang w:eastAsia="ko-KR"/>
        </w:rPr>
      </w:pPr>
      <w:bookmarkStart w:id="1241" w:name="_Toc123571522"/>
      <w:bookmarkStart w:id="1242" w:name="_MCCTEMPBM_CRPT86942060___2"/>
      <w:r w:rsidRPr="008B2F55">
        <w:rPr>
          <w:rFonts w:ascii="Arial" w:eastAsia="맑은 고딕" w:hAnsi="Arial"/>
          <w:sz w:val="32"/>
          <w:lang w:eastAsia="ko-KR"/>
        </w:rPr>
        <w:t>Y.6.6</w:t>
      </w:r>
      <w:r w:rsidRPr="008B2F55">
        <w:rPr>
          <w:rFonts w:ascii="Arial" w:eastAsia="맑은 고딕" w:hAnsi="Arial"/>
          <w:sz w:val="32"/>
          <w:lang w:eastAsia="ko-KR"/>
        </w:rPr>
        <w:tab/>
        <w:t>Camera Calibration for Network-based Stitching</w:t>
      </w:r>
      <w:bookmarkEnd w:id="1241"/>
    </w:p>
    <w:p w14:paraId="614B390F" w14:textId="77777777" w:rsidR="00171DAD" w:rsidRPr="008B2F55" w:rsidRDefault="00171DAD" w:rsidP="00171DAD">
      <w:pPr>
        <w:rPr>
          <w:rFonts w:eastAsia="맑은 고딕"/>
        </w:rPr>
      </w:pPr>
      <w:bookmarkStart w:id="1243" w:name="_MCCTEMPBM_CRPT86942061___7"/>
      <w:bookmarkEnd w:id="1242"/>
      <w:r w:rsidRPr="008B2F55">
        <w:rPr>
          <w:rFonts w:eastAsia="맑은 고딕"/>
        </w:rPr>
        <w:t xml:space="preserve">Network-based stitching in the context of ITT4RT refers to generation of 360-degree videos in the ITT4RT MRF based on 2D video captures received from MTSI clients. This clause describes SDP-based signalling of camera calibration parameters for this purpose using the </w:t>
      </w:r>
      <w:r w:rsidRPr="008B2F55">
        <w:rPr>
          <w:rFonts w:ascii="Courier New" w:eastAsia="맑은 고딕" w:hAnsi="Courier New" w:cs="Courier New"/>
        </w:rPr>
        <w:t>a=3gpp-camera-calibration</w:t>
      </w:r>
      <w:r w:rsidRPr="008B2F55">
        <w:rPr>
          <w:rFonts w:eastAsia="맑은 고딕"/>
        </w:rPr>
        <w:t xml:space="preserve"> attribute and SDP-based grouping of the corresponding 2D video captures using the </w:t>
      </w:r>
      <w:r w:rsidRPr="008B2F55">
        <w:rPr>
          <w:rFonts w:ascii="Courier New" w:eastAsia="맑은 고딕" w:hAnsi="Courier New" w:cs="Courier New"/>
        </w:rPr>
        <w:t>a=stitch_group</w:t>
      </w:r>
      <w:r w:rsidRPr="008B2F55">
        <w:rPr>
          <w:rFonts w:eastAsia="맑은 고딕"/>
        </w:rPr>
        <w:t xml:space="preserve"> attribute. </w:t>
      </w:r>
    </w:p>
    <w:p w14:paraId="1DD8F0E8" w14:textId="77777777" w:rsidR="00171DAD" w:rsidRPr="008B2F55" w:rsidRDefault="00171DAD" w:rsidP="00171DAD">
      <w:pPr>
        <w:rPr>
          <w:rFonts w:eastAsia="맑은 고딕"/>
        </w:rPr>
      </w:pPr>
      <w:r w:rsidRPr="008B2F55">
        <w:rPr>
          <w:rFonts w:eastAsia="맑은 고딕"/>
        </w:rPr>
        <w:t>The SDP syntax for a=</w:t>
      </w:r>
      <w:r w:rsidRPr="008B2F55">
        <w:rPr>
          <w:rFonts w:ascii="Courier New" w:eastAsia="맑은 고딕" w:hAnsi="Courier New" w:cs="Courier New"/>
        </w:rPr>
        <w:t>3gpp-camera-calibration</w:t>
      </w:r>
      <w:r w:rsidRPr="008B2F55">
        <w:rPr>
          <w:rFonts w:eastAsia="맑은 고딕"/>
        </w:rPr>
        <w:t xml:space="preserve"> is defined with the following semantics (detailed ABNF presented at the end of the clause):</w:t>
      </w:r>
    </w:p>
    <w:p w14:paraId="269EC2CF"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244" w:name="_MCCTEMPBM_CRPT86942062___2"/>
      <w:bookmarkEnd w:id="1243"/>
      <w:r w:rsidRPr="008B2F55">
        <w:rPr>
          <w:rFonts w:ascii="Courier New" w:eastAsia="맑은 고딕" w:hAnsi="Courier New"/>
          <w:sz w:val="16"/>
        </w:rPr>
        <w:t>3gpp-camera-calibration = "a=3gpp-camera-calibration:" [SP "Param 1" SP "Param 2" SP ……. SP "Param K"]</w:t>
      </w:r>
    </w:p>
    <w:p w14:paraId="33A44076"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bookmarkStart w:id="1245" w:name="_MCCTEMPBM_CRPT86942063___2"/>
      <w:bookmarkEnd w:id="1244"/>
    </w:p>
    <w:bookmarkEnd w:id="1245"/>
    <w:p w14:paraId="3F49D0B9" w14:textId="77777777" w:rsidR="00171DAD" w:rsidRPr="008B2F55" w:rsidRDefault="00171DAD" w:rsidP="00171DAD">
      <w:pPr>
        <w:ind w:left="568" w:hanging="284"/>
        <w:rPr>
          <w:rFonts w:eastAsia="MS Mincho"/>
          <w:lang w:bidi="hi-IN"/>
        </w:rPr>
      </w:pPr>
      <w:r w:rsidRPr="008B2F55">
        <w:rPr>
          <w:rFonts w:eastAsia="MS Mincho"/>
          <w:lang w:bidi="hi-IN"/>
        </w:rPr>
        <w:tab/>
        <w:t>where “Param 1”, …. , “Param K” express the set of intrinsic and extrinsic camera parameters as specified below.</w:t>
      </w:r>
    </w:p>
    <w:p w14:paraId="0DD92B97" w14:textId="77777777" w:rsidR="00171DAD" w:rsidRPr="008B2F55" w:rsidRDefault="00171DAD" w:rsidP="00171DAD">
      <w:pPr>
        <w:rPr>
          <w:rFonts w:eastAsia="맑은 고딕"/>
        </w:rPr>
      </w:pPr>
      <w:bookmarkStart w:id="1246" w:name="_MCCTEMPBM_CRPT86942065___7"/>
      <w:r w:rsidRPr="008B2F55">
        <w:rPr>
          <w:rFonts w:eastAsia="맑은 고딕"/>
        </w:rPr>
        <w:t xml:space="preserve">If the ITT4RT-Tx client in the ITT4RT MRF intends to perform network-based stitching to generate 360-degree video from a particular set of 2D video captures received from an MTSI sender, it shall use the SDP session-level attribute </w:t>
      </w:r>
      <w:r w:rsidRPr="008B2F55">
        <w:rPr>
          <w:rFonts w:ascii="Courier New" w:eastAsia="맑은 고딕" w:hAnsi="Courier New" w:cs="Courier New"/>
        </w:rPr>
        <w:t>a=stitch_group</w:t>
      </w:r>
      <w:r w:rsidRPr="008B2F55">
        <w:rPr>
          <w:rFonts w:eastAsia="맑은 고딕"/>
        </w:rPr>
        <w:t xml:space="preserve"> before any media lines that correspond to the particular 2D video captures during the SDP negotiation of the corresponding media. Likewise, an MTSI sender capable of capturing 2D videos for 360-degree video generation shall use the session-level </w:t>
      </w:r>
      <w:r w:rsidRPr="008B2F55">
        <w:rPr>
          <w:rFonts w:ascii="Courier New" w:eastAsia="맑은 고딕" w:hAnsi="Courier New" w:cs="Courier New"/>
        </w:rPr>
        <w:t>a=stitch_group</w:t>
      </w:r>
      <w:r w:rsidRPr="008B2F55">
        <w:rPr>
          <w:rFonts w:eastAsia="맑은 고딕"/>
        </w:rPr>
        <w:t xml:space="preserve"> attribute in the SDP before any media lines that correspond to the particular 2D video captures. The </w:t>
      </w:r>
      <w:r w:rsidRPr="008B2F55">
        <w:rPr>
          <w:rFonts w:ascii="Courier New" w:eastAsia="맑은 고딕" w:hAnsi="Courier New" w:cs="Courier New"/>
        </w:rPr>
        <w:t>a=stitch_group</w:t>
      </w:r>
      <w:r w:rsidRPr="008B2F55">
        <w:rPr>
          <w:rFonts w:eastAsia="맑은 고딕"/>
        </w:rPr>
        <w:t xml:space="preserve"> attribute is used to group the corresponding to-be-stitched 2D video captures using the mid attribute as defined according to the ABNF below:  </w:t>
      </w:r>
    </w:p>
    <w:p w14:paraId="5F6A0649" w14:textId="77777777" w:rsidR="00171DAD" w:rsidRPr="00567618" w:rsidRDefault="00171DAD" w:rsidP="00171DAD">
      <w:pPr>
        <w:pStyle w:val="PL"/>
        <w:rPr>
          <w:ins w:id="1247" w:author="Hyun-Koo Yang (Samsung)" w:date="2023-02-12T23:24:00Z"/>
        </w:rPr>
      </w:pPr>
      <w:bookmarkStart w:id="1248" w:name="_MCCTEMPBM_CRPT86942066___2"/>
      <w:bookmarkEnd w:id="1246"/>
      <w:del w:id="1249" w:author="Hyun-Koo Yang (Samsung)" w:date="2023-02-12T23:27:00Z">
        <w:r w:rsidRPr="008B2F55" w:rsidDel="008B2F55">
          <w:rPr>
            <w:rFonts w:eastAsia="맑은 고딕"/>
          </w:rPr>
          <w:tab/>
          <w:delText>a = stitch_group: &lt;mid1&gt; SP &lt;mid2&gt; SP &lt;mid3&gt; …</w:delText>
        </w:r>
      </w:del>
      <w:ins w:id="1250" w:author="Hyun-Koo Yang (Samsung)" w:date="2023-02-12T23:24:00Z">
        <w:r>
          <w:tab/>
        </w:r>
        <w:r w:rsidRPr="00567618">
          <w:t>att-field =</w:t>
        </w:r>
      </w:ins>
      <w:ins w:id="1251" w:author="Hyun-Koo Yang (Samsung)" w:date="2023-02-12T23:25:00Z">
        <w:r>
          <w:tab/>
        </w:r>
      </w:ins>
      <w:ins w:id="1252" w:author="Hyun-Koo Yang (Samsung)" w:date="2023-02-12T23:24:00Z">
        <w:r w:rsidRPr="00567618">
          <w:t>"</w:t>
        </w:r>
        <w:r>
          <w:t>stitch_group</w:t>
        </w:r>
        <w:r w:rsidRPr="00567618">
          <w:t xml:space="preserve">" </w:t>
        </w:r>
      </w:ins>
    </w:p>
    <w:p w14:paraId="018014D6" w14:textId="77777777" w:rsidR="00171DAD" w:rsidRDefault="00171DAD" w:rsidP="00171DAD">
      <w:pPr>
        <w:pStyle w:val="PL"/>
        <w:rPr>
          <w:ins w:id="1253" w:author="Hyun-Koo Yang (Samsung)" w:date="2023-02-12T23:25:00Z"/>
        </w:rPr>
      </w:pPr>
      <w:ins w:id="1254" w:author="Hyun-Koo Yang (Samsung)" w:date="2023-02-12T23:24:00Z">
        <w:r>
          <w:tab/>
        </w:r>
        <w:r w:rsidRPr="00567618">
          <w:t>att-value =</w:t>
        </w:r>
      </w:ins>
      <w:ins w:id="1255" w:author="Hyun-Koo Yang (Samsung)" w:date="2023-02-12T23:25:00Z">
        <w:r>
          <w:tab/>
        </w:r>
      </w:ins>
      <w:ins w:id="1256" w:author="Hyun-Koo Yang (Samsung)" w:date="2023-02-12T23:24:00Z">
        <w:r>
          <w:t>mid</w:t>
        </w:r>
        <w:r w:rsidRPr="00567618">
          <w:t xml:space="preserve"> *[</w:t>
        </w:r>
      </w:ins>
      <w:ins w:id="1257" w:author="Hyun-Koo Yang (Samsung)" w:date="2023-02-12T23:25:00Z">
        <w:r>
          <w:t>SP mid</w:t>
        </w:r>
      </w:ins>
      <w:ins w:id="1258" w:author="Hyun-Koo Yang (Samsung)" w:date="2023-02-12T23:24:00Z">
        <w:r w:rsidRPr="00567618">
          <w:t>]</w:t>
        </w:r>
      </w:ins>
    </w:p>
    <w:p w14:paraId="29AC01F4" w14:textId="77777777" w:rsidR="00171DAD" w:rsidRDefault="00171DAD" w:rsidP="00171DAD">
      <w:pPr>
        <w:pStyle w:val="PL"/>
        <w:rPr>
          <w:ins w:id="1259" w:author="Hyun-Koo Yang (Samsung)" w:date="2023-02-12T23:27:00Z"/>
        </w:rPr>
      </w:pPr>
      <w:ins w:id="1260" w:author="Hyun-Koo Yang (Samsung)" w:date="2023-02-12T23:25:00Z">
        <w:r>
          <w:tab/>
          <w:t xml:space="preserve">mid = </w:t>
        </w:r>
        <w:r>
          <w:tab/>
        </w:r>
        <w:r>
          <w:tab/>
          <w:t>token</w:t>
        </w:r>
      </w:ins>
    </w:p>
    <w:p w14:paraId="46D3A790" w14:textId="77777777" w:rsidR="00171DAD" w:rsidRPr="00567618" w:rsidRDefault="00171DAD" w:rsidP="00171DAD">
      <w:pPr>
        <w:pStyle w:val="PL"/>
        <w:rPr>
          <w:ins w:id="1261" w:author="Hyun-Koo Yang (Samsung)" w:date="2023-02-12T23:24:00Z"/>
        </w:rPr>
      </w:pPr>
      <w:ins w:id="1262" w:author="Hyun-Koo Yang (Samsung)" w:date="2023-02-12T23:27:00Z">
        <w:r>
          <w:tab/>
        </w:r>
        <w:r>
          <w:tab/>
        </w:r>
        <w:r>
          <w:tab/>
        </w:r>
        <w:r>
          <w:tab/>
          <w:t>; token is defined in RFC 4566</w:t>
        </w:r>
      </w:ins>
    </w:p>
    <w:p w14:paraId="40D00DF3"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08B40224"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CC2D0E7" w14:textId="77777777" w:rsidR="00171DAD" w:rsidRPr="008B2F55" w:rsidRDefault="00171DAD" w:rsidP="00171DAD">
      <w:pPr>
        <w:rPr>
          <w:rFonts w:eastAsia="맑은 고딕"/>
        </w:rPr>
      </w:pPr>
      <w:bookmarkStart w:id="1263" w:name="_MCCTEMPBM_CRPT86942067___7"/>
      <w:bookmarkEnd w:id="1248"/>
      <w:r w:rsidRPr="008B2F55">
        <w:rPr>
          <w:rFonts w:eastAsia="맑은 고딕"/>
        </w:rPr>
        <w:t xml:space="preserve">The mid attribute with the appropriate value as defined in the other parts of the SDP shall be included in the media description for the relevant 2D video captures when the </w:t>
      </w:r>
      <w:r w:rsidRPr="008B2F55">
        <w:rPr>
          <w:rFonts w:ascii="Courier New" w:eastAsia="맑은 고딕" w:hAnsi="Courier New" w:cs="Courier New"/>
        </w:rPr>
        <w:t>a=stitch_group</w:t>
      </w:r>
      <w:r w:rsidRPr="008B2F55">
        <w:rPr>
          <w:rFonts w:eastAsia="맑은 고딕"/>
        </w:rPr>
        <w:t xml:space="preserve"> attribute is used. Furthermore, for each of these 2D video captures, the MTSI sender shall also include the SDP attribute </w:t>
      </w:r>
      <w:r w:rsidRPr="008B2F55">
        <w:rPr>
          <w:rFonts w:ascii="Courier New" w:eastAsia="맑은 고딕" w:hAnsi="Courier New" w:cs="Courier New"/>
        </w:rPr>
        <w:t>3gpp-camera-calibration</w:t>
      </w:r>
      <w:r w:rsidRPr="008B2F55">
        <w:rPr>
          <w:rFonts w:eastAsia="맑은 고딕"/>
        </w:rPr>
        <w:t xml:space="preserve"> in the SDP under the relevant m= line for that particular video to signal the relevant camera calibration information. The order of the media included in the </w:t>
      </w:r>
      <w:r w:rsidRPr="008B2F55">
        <w:rPr>
          <w:rFonts w:ascii="Courier New" w:eastAsia="맑은 고딕" w:hAnsi="Courier New" w:cs="Courier New"/>
        </w:rPr>
        <w:t>a=stitch_group</w:t>
      </w:r>
      <w:r w:rsidRPr="008B2F55">
        <w:rPr>
          <w:rFonts w:eastAsia="맑은 고딕"/>
        </w:rPr>
        <w:t xml:space="preserve"> indicates the synchronization source with the first media always being the synchronization anchor when synchronization is required.</w:t>
      </w:r>
    </w:p>
    <w:bookmarkEnd w:id="1263"/>
    <w:p w14:paraId="58D5261A" w14:textId="77777777" w:rsidR="00171DAD" w:rsidRPr="008B2F55" w:rsidRDefault="00171DAD" w:rsidP="00171DAD">
      <w:pPr>
        <w:rPr>
          <w:rFonts w:eastAsia="맑은 고딕"/>
        </w:rPr>
      </w:pPr>
      <w:r w:rsidRPr="008B2F55">
        <w:rPr>
          <w:rFonts w:eastAsia="맑은 고딕"/>
        </w:rPr>
        <w:t>More specifically, detailed camera calibration parameters based on ISO/IEC 23008-2 [3] are provided as follows, considering the multi-view acquisition information SEI message for HEVC. With these specifications, a 3-dimensional world point, wP = [ x y z ] is mapped to a 2-dimensional camera point, cP[ i ] = [ u v 1 ], for the i-th camera according to:</w:t>
      </w:r>
    </w:p>
    <w:p w14:paraId="04239AC7" w14:textId="77777777" w:rsidR="00171DAD" w:rsidRPr="00567618" w:rsidRDefault="00171DAD" w:rsidP="00171DAD">
      <w:pPr>
        <w:pStyle w:val="EQ"/>
        <w:rPr>
          <w:rFonts w:eastAsia="Calibri"/>
        </w:rPr>
      </w:pPr>
      <w:bookmarkStart w:id="1264" w:name="_MCCTEMPBM_CRPT86942068___2"/>
      <w:r>
        <w:rPr>
          <w:rFonts w:eastAsia="Calibri"/>
        </w:rPr>
        <w:tab/>
      </w:r>
      <w:r w:rsidRPr="00567618">
        <w:rPr>
          <w:rFonts w:eastAsia="Calibri"/>
        </w:rPr>
        <w:t>s * cP[ i ] = A[ i ] * R</w:t>
      </w:r>
      <w:r w:rsidRPr="00567618">
        <w:rPr>
          <w:rFonts w:eastAsia="Calibri"/>
          <w:vertAlign w:val="superscript"/>
        </w:rPr>
        <w:t>−1</w:t>
      </w:r>
      <w:r w:rsidRPr="00567618">
        <w:rPr>
          <w:rFonts w:eastAsia="Calibri"/>
        </w:rPr>
        <w:t>[ i ] * ( wP − T[ i ] )</w:t>
      </w:r>
      <w:r w:rsidRPr="00567618">
        <w:rPr>
          <w:rFonts w:eastAsia="Calibri"/>
        </w:rPr>
        <w:tab/>
        <w:t>(eqn. Y.6.6.1)</w:t>
      </w:r>
      <w:r w:rsidRPr="00567618">
        <w:rPr>
          <w:rFonts w:eastAsia="Calibri"/>
        </w:rPr>
        <w:tab/>
      </w:r>
    </w:p>
    <w:bookmarkEnd w:id="1264"/>
    <w:p w14:paraId="64F563E9" w14:textId="77777777" w:rsidR="00171DAD" w:rsidRPr="008B2F55" w:rsidRDefault="00171DAD" w:rsidP="00171DAD">
      <w:pPr>
        <w:ind w:left="568" w:hanging="284"/>
        <w:rPr>
          <w:rFonts w:eastAsia="맑은 고딕"/>
        </w:rPr>
      </w:pPr>
      <w:r w:rsidRPr="008B2F55">
        <w:rPr>
          <w:rFonts w:eastAsia="맑은 고딕"/>
        </w:rPr>
        <w:tab/>
        <w:t>where A[ i ] denotes the intrinsic camera parameter matrix, R</w:t>
      </w:r>
      <w:r w:rsidRPr="008B2F55">
        <w:rPr>
          <w:rFonts w:eastAsia="맑은 고딕"/>
          <w:vertAlign w:val="superscript"/>
        </w:rPr>
        <w:t>−1</w:t>
      </w:r>
      <w:r w:rsidRPr="008B2F55">
        <w:rPr>
          <w:rFonts w:eastAsia="맑은 고딕"/>
        </w:rPr>
        <w:t xml:space="preserve">[ i ] denotes the inverse of the rotation matrix R[ i ], T[ i ] denotes the translation vector, and s (a scalar value) is an arbitrary scale factor chosen to make the third coordinate of cP[ i ] equal to 1. </w:t>
      </w:r>
    </w:p>
    <w:p w14:paraId="3506D483"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Equation Y.</w:t>
      </w:r>
      <w:ins w:id="1265" w:author="Hyun-Koo Yang (Samsung)" w:date="2023-02-14T22:39:00Z">
        <w:r>
          <w:rPr>
            <w:rFonts w:eastAsia="맑은 고딕"/>
          </w:rPr>
          <w:t>6</w:t>
        </w:r>
      </w:ins>
      <w:del w:id="1266" w:author="Hyun-Koo Yang (Samsung)" w:date="2023-02-14T22:39:00Z">
        <w:r w:rsidRPr="008B2F55" w:rsidDel="00264BD2">
          <w:rPr>
            <w:rFonts w:eastAsia="맑은 고딕"/>
          </w:rPr>
          <w:delText>5</w:delText>
        </w:r>
      </w:del>
      <w:r w:rsidRPr="008B2F55">
        <w:rPr>
          <w:rFonts w:eastAsia="맑은 고딕"/>
        </w:rPr>
        <w:t>.6.1 can be extended to incorporate the entrance pupil variation to correct the incidence ray of  cP[ i ] = [ u v 1 ] such that it always passes through the camera optical center, thereby removing distortion. The resulting entrance pupil coefficients E[i] may be incorporated into Equation Y.6.6.1 as</w:t>
      </w:r>
    </w:p>
    <w:p w14:paraId="62136A86" w14:textId="77777777" w:rsidR="00171DAD" w:rsidRPr="008B2F55" w:rsidRDefault="00171DAD" w:rsidP="00171DAD">
      <w:pPr>
        <w:keepLines/>
        <w:tabs>
          <w:tab w:val="center" w:pos="4536"/>
          <w:tab w:val="right" w:pos="9072"/>
        </w:tabs>
        <w:rPr>
          <w:rFonts w:eastAsia="맑은 고딕"/>
        </w:rPr>
      </w:pPr>
      <w:r w:rsidRPr="008B2F55">
        <w:rPr>
          <w:rFonts w:eastAsia="맑은 고딕"/>
        </w:rPr>
        <w:lastRenderedPageBreak/>
        <w:tab/>
        <w:t>s * cP[ i ] = A[ i ] * R</w:t>
      </w:r>
      <w:r w:rsidRPr="008B2F55">
        <w:rPr>
          <w:rFonts w:eastAsia="맑은 고딕"/>
          <w:vertAlign w:val="superscript"/>
        </w:rPr>
        <w:t>−1</w:t>
      </w:r>
      <w:r w:rsidRPr="008B2F55">
        <w:rPr>
          <w:rFonts w:eastAsia="맑은 고딕"/>
        </w:rPr>
        <w:t xml:space="preserve">[ i ] * ( (wP + </w:t>
      </w:r>
      <w:r w:rsidRPr="008B2F55">
        <w:rPr>
          <w:rFonts w:eastAsia="맑은 고딕"/>
          <w:i/>
          <w:iCs/>
        </w:rPr>
        <w:t>E</w:t>
      </w:r>
      <w:r w:rsidRPr="008B2F55">
        <w:rPr>
          <w:rFonts w:eastAsia="맑은 고딕"/>
        </w:rPr>
        <w:t>) − T[ i ] )</w:t>
      </w:r>
      <w:r w:rsidRPr="008B2F55">
        <w:rPr>
          <w:rFonts w:eastAsia="맑은 고딕"/>
        </w:rPr>
        <w:tab/>
        <w:t>(eqn. Y.6.6.2)</w:t>
      </w:r>
    </w:p>
    <w:p w14:paraId="1DEA74B8" w14:textId="77777777" w:rsidR="00171DAD" w:rsidRPr="008B2F55" w:rsidRDefault="00171DAD" w:rsidP="00171DAD">
      <w:pPr>
        <w:ind w:left="568" w:hanging="284"/>
        <w:rPr>
          <w:rFonts w:eastAsia="맑은 고딕"/>
        </w:rPr>
      </w:pPr>
      <w:bookmarkStart w:id="1267" w:name="_MCCTEMPBM_CRPT86942069___7"/>
      <w:r w:rsidRPr="008B2F55">
        <w:rPr>
          <w:rFonts w:eastAsia="맑은 고딕"/>
        </w:rPr>
        <w:tab/>
        <w:t>where wP + E[i]) = [ x y z+</w:t>
      </w:r>
      <w:r w:rsidRPr="008B2F55">
        <w:rPr>
          <w:rFonts w:eastAsia="맑은 고딕"/>
          <w:i/>
          <w:iCs/>
        </w:rPr>
        <w:t>E</w:t>
      </w:r>
      <w:r w:rsidRPr="008B2F55">
        <w:rPr>
          <w:rFonts w:eastAsia="맑은 고딕"/>
        </w:rPr>
        <w:t xml:space="preserve"> ], </w:t>
      </w:r>
      <w:r w:rsidRPr="008B2F55">
        <w:rPr>
          <w:rFonts w:eastAsia="맑은 고딕"/>
          <w:i/>
          <w:iCs/>
        </w:rPr>
        <w:t>E</w:t>
      </w:r>
      <w:r w:rsidRPr="008B2F55">
        <w:rPr>
          <w:rFonts w:eastAsia="맑은 고딕"/>
        </w:rPr>
        <w:t xml:space="preserve"> = e1* </w:t>
      </w:r>
      <w:r w:rsidRPr="008B2F55">
        <w:rPr>
          <w:rFonts w:ascii="Cambria Math" w:eastAsia="맑은 고딕" w:hAnsi="Cambria Math" w:cs="Cambria Math"/>
        </w:rPr>
        <w:t>𝞡</w:t>
      </w:r>
      <w:r w:rsidRPr="008B2F55">
        <w:rPr>
          <w:rFonts w:eastAsia="맑은 고딕"/>
          <w:vertAlign w:val="superscript"/>
        </w:rPr>
        <w:t>3</w:t>
      </w:r>
      <w:r w:rsidRPr="008B2F55">
        <w:rPr>
          <w:rFonts w:eastAsia="맑은 고딕"/>
        </w:rPr>
        <w:t xml:space="preserve"> + e2* </w:t>
      </w:r>
      <w:r w:rsidRPr="008B2F55">
        <w:rPr>
          <w:rFonts w:ascii="Cambria Math" w:eastAsia="맑은 고딕" w:hAnsi="Cambria Math" w:cs="Cambria Math"/>
        </w:rPr>
        <w:t>𝞡</w:t>
      </w:r>
      <w:r w:rsidRPr="008B2F55">
        <w:rPr>
          <w:rFonts w:eastAsia="맑은 고딕"/>
          <w:vertAlign w:val="superscript"/>
        </w:rPr>
        <w:t>5</w:t>
      </w:r>
      <w:r w:rsidRPr="008B2F55">
        <w:rPr>
          <w:rFonts w:eastAsia="맑은 고딕"/>
        </w:rPr>
        <w:t xml:space="preserve"> + e3* </w:t>
      </w:r>
      <w:r w:rsidRPr="008B2F55">
        <w:rPr>
          <w:rFonts w:ascii="Cambria Math" w:eastAsia="맑은 고딕" w:hAnsi="Cambria Math" w:cs="Cambria Math"/>
        </w:rPr>
        <w:t>𝞡</w:t>
      </w:r>
      <w:r w:rsidRPr="008B2F55">
        <w:rPr>
          <w:rFonts w:eastAsia="맑은 고딕"/>
          <w:vertAlign w:val="superscript"/>
        </w:rPr>
        <w:t>7</w:t>
      </w:r>
      <w:r w:rsidRPr="008B2F55">
        <w:rPr>
          <w:rFonts w:eastAsia="맑은 고딕"/>
        </w:rPr>
        <w:t xml:space="preserve"> + e4* </w:t>
      </w:r>
      <w:r w:rsidRPr="008B2F55">
        <w:rPr>
          <w:rFonts w:ascii="Cambria Math" w:eastAsia="맑은 고딕" w:hAnsi="Cambria Math" w:cs="Cambria Math"/>
        </w:rPr>
        <w:t>𝞡</w:t>
      </w:r>
      <w:r w:rsidRPr="008B2F55">
        <w:rPr>
          <w:rFonts w:eastAsia="맑은 고딕"/>
          <w:vertAlign w:val="superscript"/>
        </w:rPr>
        <w:t>9</w:t>
      </w:r>
      <w:r w:rsidRPr="008B2F55">
        <w:rPr>
          <w:rFonts w:eastAsia="맑은 고딕"/>
        </w:rPr>
        <w:t xml:space="preserve">, </w:t>
      </w:r>
      <w:r w:rsidRPr="008B2F55">
        <w:rPr>
          <w:rFonts w:ascii="Cambria Math" w:eastAsia="맑은 고딕" w:hAnsi="Cambria Math" w:cs="Cambria Math"/>
        </w:rPr>
        <w:t>𝞡</w:t>
      </w:r>
      <w:r w:rsidRPr="008B2F55">
        <w:rPr>
          <w:rFonts w:eastAsia="맑은 고딕"/>
          <w:vertAlign w:val="superscript"/>
        </w:rPr>
        <w:t xml:space="preserve"> </w:t>
      </w:r>
      <w:r w:rsidRPr="008B2F55">
        <w:rPr>
          <w:rFonts w:eastAsia="맑은 고딕"/>
        </w:rPr>
        <w:t xml:space="preserve">is the incidence angle pertaining to each ray formed by the pixel cP[ i ] = [ u v 1 ], and [e1, e2, e3, e4] are entrance pupil coefficients. In addition, the accuracy of these entrance pupil parameters have an influence of the accuracy of estimated extrinsic parameters and thus improve the future imaging tasks. If not available, vector </w:t>
      </w:r>
      <w:r w:rsidRPr="008B2F55">
        <w:rPr>
          <w:rFonts w:eastAsia="맑은 고딕"/>
          <w:i/>
          <w:iCs/>
        </w:rPr>
        <w:t>E</w:t>
      </w:r>
      <w:r w:rsidRPr="008B2F55">
        <w:rPr>
          <w:rFonts w:eastAsia="맑은 고딕"/>
        </w:rPr>
        <w:t xml:space="preserve"> is considered as 0 and a fallback to eqn. Y.6.6.1 is expected.</w:t>
      </w:r>
    </w:p>
    <w:p w14:paraId="468C68BF" w14:textId="77777777" w:rsidR="00171DAD" w:rsidRPr="008B2F55" w:rsidRDefault="00171DAD" w:rsidP="00171DAD">
      <w:pPr>
        <w:rPr>
          <w:rFonts w:eastAsia="맑은 고딕"/>
        </w:rPr>
      </w:pPr>
      <w:r w:rsidRPr="008B2F55">
        <w:rPr>
          <w:rFonts w:eastAsia="맑은 고딕"/>
        </w:rPr>
        <w:t>Accordingly, the following intrinsic camera parameters can be signalled in the SDP for each 2D video capture using the a=</w:t>
      </w:r>
      <w:r w:rsidRPr="008B2F55">
        <w:rPr>
          <w:rFonts w:ascii="Courier New" w:eastAsia="맑은 고딕" w:hAnsi="Courier New" w:cs="Courier New"/>
        </w:rPr>
        <w:t>3gpp-camera-calibration</w:t>
      </w:r>
      <w:r w:rsidRPr="008B2F55">
        <w:rPr>
          <w:rFonts w:eastAsia="맑은 고딕"/>
        </w:rPr>
        <w:t xml:space="preserve"> attribute:</w:t>
      </w:r>
    </w:p>
    <w:bookmarkEnd w:id="1267"/>
    <w:p w14:paraId="139B402E" w14:textId="77777777" w:rsidR="00171DAD" w:rsidRPr="008B2F55" w:rsidRDefault="00171DAD" w:rsidP="00171DAD">
      <w:pPr>
        <w:rPr>
          <w:rFonts w:eastAsia="맑은 고딕"/>
        </w:rPr>
      </w:pPr>
      <w:r w:rsidRPr="008B2F55">
        <w:rPr>
          <w:rFonts w:eastAsia="맑은 고딕"/>
        </w:rPr>
        <w:t xml:space="preserve">focalLengthX[ i ] specifies the focal length of the i-th camera in the horizontal direction as a signed floating-point number. </w:t>
      </w:r>
    </w:p>
    <w:p w14:paraId="45F9E18D" w14:textId="77777777" w:rsidR="00171DAD" w:rsidRPr="008B2F55" w:rsidRDefault="00171DAD" w:rsidP="00171DAD">
      <w:pPr>
        <w:rPr>
          <w:rFonts w:eastAsia="맑은 고딕"/>
        </w:rPr>
      </w:pPr>
      <w:r w:rsidRPr="008B2F55">
        <w:rPr>
          <w:rFonts w:eastAsia="맑은 고딕"/>
        </w:rPr>
        <w:t xml:space="preserve">focalLengthY[ i ] specifies the focal length of the i-th camera in the vertical direction as a signed floating-point number. </w:t>
      </w:r>
    </w:p>
    <w:p w14:paraId="1E4ECAF2" w14:textId="77777777" w:rsidR="00171DAD" w:rsidRPr="008B2F55" w:rsidRDefault="00171DAD" w:rsidP="00171DAD">
      <w:pPr>
        <w:rPr>
          <w:rFonts w:eastAsia="맑은 고딕"/>
        </w:rPr>
      </w:pPr>
      <w:r w:rsidRPr="008B2F55">
        <w:rPr>
          <w:rFonts w:eastAsia="맑은 고딕"/>
        </w:rPr>
        <w:t xml:space="preserve">principalPointX[ i ] specifies the principal point of the i-th camera in the horizontal direction as a signed floating-point number. </w:t>
      </w:r>
    </w:p>
    <w:p w14:paraId="4FCC6EE5" w14:textId="77777777" w:rsidR="00171DAD" w:rsidRPr="008B2F55" w:rsidRDefault="00171DAD" w:rsidP="00171DAD">
      <w:pPr>
        <w:rPr>
          <w:rFonts w:eastAsia="맑은 고딕"/>
        </w:rPr>
      </w:pPr>
      <w:r w:rsidRPr="008B2F55">
        <w:rPr>
          <w:rFonts w:eastAsia="맑은 고딕"/>
        </w:rPr>
        <w:t xml:space="preserve">principalPointY[ i ] specifies the principal point of the i-th camera in the vertical direction as a signed floating-point number. </w:t>
      </w:r>
    </w:p>
    <w:p w14:paraId="70C71DE1" w14:textId="77777777" w:rsidR="00171DAD" w:rsidRPr="008B2F55" w:rsidRDefault="00171DAD" w:rsidP="00171DAD">
      <w:pPr>
        <w:rPr>
          <w:rFonts w:eastAsia="맑은 고딕"/>
        </w:rPr>
      </w:pPr>
      <w:r w:rsidRPr="008B2F55">
        <w:rPr>
          <w:rFonts w:eastAsia="맑은 고딕"/>
        </w:rPr>
        <w:t xml:space="preserve">skewFactor[ i ] specifies the skew factor of the i-th camera as a signed floating-point number. </w:t>
      </w:r>
    </w:p>
    <w:p w14:paraId="21D24703" w14:textId="77777777" w:rsidR="00171DAD" w:rsidRPr="008B2F55" w:rsidRDefault="00171DAD" w:rsidP="00171DAD">
      <w:pPr>
        <w:rPr>
          <w:rFonts w:eastAsia="맑은 고딕"/>
        </w:rPr>
      </w:pPr>
      <w:r w:rsidRPr="008B2F55">
        <w:rPr>
          <w:rFonts w:eastAsia="맑은 고딕"/>
        </w:rPr>
        <w:t>The intrinsic matrix A[ i ] for i-th camera is represented by:</w:t>
      </w:r>
    </w:p>
    <w:p w14:paraId="1AFB04C0" w14:textId="77777777" w:rsidR="00171DAD" w:rsidRPr="008B2F55" w:rsidRDefault="00171DAD" w:rsidP="00171DAD">
      <w:pPr>
        <w:keepLines/>
        <w:tabs>
          <w:tab w:val="center" w:pos="4536"/>
          <w:tab w:val="right" w:pos="9072"/>
        </w:tabs>
        <w:rPr>
          <w:rFonts w:eastAsia="맑은 고딕"/>
          <w:lang w:eastAsia="zh-CN"/>
        </w:rPr>
      </w:pPr>
      <w:r w:rsidRPr="008B2F55">
        <w:rPr>
          <w:rFonts w:eastAsia="맑은 고딕"/>
          <w:noProof/>
        </w:rPr>
        <w:tab/>
      </w:r>
      <w:r w:rsidRPr="008B2F55">
        <w:rPr>
          <w:rFonts w:eastAsia="맑은 고딕"/>
          <w:noProof/>
          <w:lang w:val="en-US" w:eastAsia="ko-KR"/>
        </w:rPr>
        <w:drawing>
          <wp:inline distT="0" distB="0" distL="0" distR="0" wp14:anchorId="2FEB1299" wp14:editId="6835570A">
            <wp:extent cx="320040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590550"/>
                    </a:xfrm>
                    <a:prstGeom prst="rect">
                      <a:avLst/>
                    </a:prstGeom>
                    <a:noFill/>
                    <a:ln>
                      <a:noFill/>
                    </a:ln>
                  </pic:spPr>
                </pic:pic>
              </a:graphicData>
            </a:graphic>
          </wp:inline>
        </w:drawing>
      </w:r>
    </w:p>
    <w:p w14:paraId="2AF1F83E" w14:textId="77777777" w:rsidR="00171DAD" w:rsidRPr="008B2F55" w:rsidRDefault="00171DAD" w:rsidP="00171DAD">
      <w:pPr>
        <w:rPr>
          <w:rFonts w:eastAsia="맑은 고딕"/>
          <w:lang w:eastAsia="zh-CN"/>
        </w:rPr>
      </w:pPr>
      <w:r w:rsidRPr="008B2F55">
        <w:rPr>
          <w:rFonts w:eastAsia="맑은 고딕"/>
          <w:lang w:eastAsia="zh-CN"/>
        </w:rPr>
        <w:t>It is possible that the intrinsic camera parameters are equal for all of the cameras. In that case, only one set of values based on the above parameters would need to be signalled, e.g., via SDP signalling at the session level.</w:t>
      </w:r>
    </w:p>
    <w:p w14:paraId="1FCD28BC" w14:textId="77777777" w:rsidR="00171DAD" w:rsidRPr="008B2F55" w:rsidRDefault="00171DAD" w:rsidP="00171DAD">
      <w:pPr>
        <w:rPr>
          <w:rFonts w:eastAsia="맑은 고딕"/>
        </w:rPr>
      </w:pPr>
      <w:r w:rsidRPr="008B2F55">
        <w:rPr>
          <w:rFonts w:eastAsia="맑은 고딕"/>
          <w:lang w:eastAsia="zh-CN"/>
        </w:rPr>
        <w:t>Furthermore, t</w:t>
      </w:r>
      <w:r w:rsidRPr="008B2F55">
        <w:rPr>
          <w:rFonts w:eastAsia="맑은 고딕"/>
        </w:rPr>
        <w:t>he following extrinsic camera parameters can be signalled in the SDP for each camera as per ISO/IEC 23008-2 [3]:</w:t>
      </w:r>
    </w:p>
    <w:p w14:paraId="1CA06F58" w14:textId="77777777" w:rsidR="00171DAD" w:rsidRPr="008B2F55" w:rsidRDefault="00171DAD" w:rsidP="00171DAD">
      <w:pPr>
        <w:ind w:left="568" w:hanging="284"/>
        <w:rPr>
          <w:rFonts w:eastAsia="맑은 고딕"/>
        </w:rPr>
      </w:pPr>
      <w:r w:rsidRPr="008B2F55">
        <w:rPr>
          <w:rFonts w:eastAsia="맑은 고딕"/>
        </w:rPr>
        <w:tab/>
        <w:t xml:space="preserve">rE[ i ][ j ][ k ] specifies the ( j, k ) component of the rotation matrix for the i-th camera as a signed floating-point number. </w:t>
      </w:r>
    </w:p>
    <w:p w14:paraId="51DC3B8A" w14:textId="77777777" w:rsidR="00171DAD" w:rsidRPr="008B2F55" w:rsidRDefault="00171DAD" w:rsidP="00171DAD">
      <w:pPr>
        <w:keepNext/>
        <w:widowControl w:val="0"/>
        <w:tabs>
          <w:tab w:val="left" w:pos="794"/>
          <w:tab w:val="left" w:pos="1191"/>
          <w:tab w:val="left" w:pos="1588"/>
          <w:tab w:val="left" w:pos="1985"/>
        </w:tabs>
        <w:rPr>
          <w:rFonts w:eastAsia="맑은 고딕"/>
        </w:rPr>
      </w:pPr>
      <w:r w:rsidRPr="008B2F55">
        <w:rPr>
          <w:rFonts w:eastAsia="맑은 고딕"/>
        </w:rPr>
        <w:t>The rotation matrix R[ i ] for i-th camera is represented as follows:</w:t>
      </w:r>
    </w:p>
    <w:p w14:paraId="08E4FC4C"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r w:rsidRPr="008B2F55">
        <w:rPr>
          <w:rFonts w:eastAsia="맑은 고딕"/>
        </w:rPr>
        <w:object w:dxaOrig="4033" w:dyaOrig="950" w14:anchorId="70E0C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46.2pt" o:ole="">
            <v:imagedata r:id="rId13" o:title=""/>
          </v:shape>
          <o:OLEObject Type="Embed" ProgID="Word.Picture.8" ShapeID="_x0000_i1025" DrawAspect="Content" ObjectID="_1738681856" r:id="rId14"/>
        </w:object>
      </w:r>
    </w:p>
    <w:p w14:paraId="53AF96F2" w14:textId="77777777" w:rsidR="00171DAD" w:rsidRPr="008B2F55" w:rsidRDefault="00171DAD" w:rsidP="00171DAD">
      <w:pPr>
        <w:ind w:left="568" w:hanging="284"/>
        <w:rPr>
          <w:rFonts w:eastAsia="맑은 고딕"/>
        </w:rPr>
      </w:pPr>
      <w:r w:rsidRPr="008B2F55">
        <w:rPr>
          <w:rFonts w:eastAsia="맑은 고딕"/>
        </w:rPr>
        <w:tab/>
        <w:t xml:space="preserve">tE[ i ][ j ] specifies the j-th component of the translation vector for the i-th camera as a signed floating-point number. </w:t>
      </w:r>
    </w:p>
    <w:p w14:paraId="123EA99E"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The translation vector T[ i ] for the i-th camera is represented by:</w:t>
      </w:r>
    </w:p>
    <w:p w14:paraId="08FDD4DD"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bookmarkStart w:id="1268" w:name="_MON_1716911078"/>
      <w:bookmarkEnd w:id="1268"/>
      <w:r w:rsidRPr="008B2F55">
        <w:rPr>
          <w:rFonts w:eastAsia="맑은 고딕"/>
        </w:rPr>
        <w:object w:dxaOrig="1091" w:dyaOrig="950" w14:anchorId="7951560E">
          <v:shape id="_x0000_i1026" type="#_x0000_t75" style="width:54.35pt;height:46.2pt" o:ole="">
            <v:imagedata r:id="rId15" o:title=""/>
          </v:shape>
          <o:OLEObject Type="Embed" ProgID="Word.Picture.8" ShapeID="_x0000_i1026" DrawAspect="Content" ObjectID="_1738681857" r:id="rId16"/>
        </w:object>
      </w:r>
    </w:p>
    <w:p w14:paraId="0CDBDA2F"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 xml:space="preserve">For the i-th camera, </w:t>
      </w:r>
      <w:r w:rsidRPr="008B2F55">
        <w:rPr>
          <w:rFonts w:eastAsia="맑은 고딕"/>
          <w:i/>
          <w:iCs/>
        </w:rPr>
        <w:t>E</w:t>
      </w:r>
      <w:r w:rsidRPr="008B2F55">
        <w:rPr>
          <w:rFonts w:eastAsia="맑은 고딕"/>
        </w:rPr>
        <w:t xml:space="preserve">[ i ][ j ] specifies the j-th component of the entrance pupil coefficient [e1, e2, e3, e4] where j=1,…4. The parameters are represented as a signed floating-point number, as per eqn (2) above. </w:t>
      </w:r>
    </w:p>
    <w:p w14:paraId="694E03E1" w14:textId="77777777" w:rsidR="00171DAD" w:rsidRPr="008B2F55" w:rsidRDefault="00171DAD" w:rsidP="00171DAD">
      <w:pPr>
        <w:rPr>
          <w:rFonts w:eastAsia="맑은 고딕"/>
          <w:szCs w:val="24"/>
        </w:rPr>
      </w:pPr>
      <w:bookmarkStart w:id="1269" w:name="_MCCTEMPBM_CRPT86942072___7"/>
      <w:r w:rsidRPr="008B2F55">
        <w:rPr>
          <w:rFonts w:eastAsia="맑은 고딕"/>
          <w:szCs w:val="24"/>
        </w:rPr>
        <w:t>The syntax for the "</w:t>
      </w:r>
      <w:r w:rsidRPr="008B2F55">
        <w:rPr>
          <w:rFonts w:eastAsia="맑은 고딕"/>
        </w:rPr>
        <w:t>a=</w:t>
      </w:r>
      <w:r w:rsidRPr="008B2F55">
        <w:rPr>
          <w:rFonts w:ascii="Courier New" w:eastAsia="맑은 고딕" w:hAnsi="Courier New" w:cs="Courier New"/>
        </w:rPr>
        <w:t>3gpp-camera-calibration</w:t>
      </w:r>
      <w:r w:rsidRPr="008B2F55">
        <w:rPr>
          <w:rFonts w:eastAsia="맑은 고딕"/>
          <w:szCs w:val="24"/>
        </w:rPr>
        <w:t>" attribute shall conform to the following ABNF:</w:t>
      </w:r>
    </w:p>
    <w:bookmarkEnd w:id="1269"/>
    <w:p w14:paraId="70F7C187" w14:textId="77777777" w:rsidR="00171DAD" w:rsidRDefault="00171DAD" w:rsidP="00171DAD">
      <w:pPr>
        <w:spacing w:after="0"/>
        <w:rPr>
          <w:ins w:id="1270" w:author="Hyun-Koo Yang (Samsung)" w:date="2023-02-12T23:29:00Z"/>
          <w:rFonts w:ascii="Courier New" w:eastAsia="맑은 고딕" w:hAnsi="Courier New" w:cs="Courier New"/>
        </w:rPr>
      </w:pPr>
      <w:del w:id="1271" w:author="Hyun-Koo Yang (Samsung)" w:date="2023-02-12T23:31:00Z">
        <w:r w:rsidRPr="008B2F55" w:rsidDel="008B2F55">
          <w:rPr>
            <w:rFonts w:eastAsia="맑은 고딕"/>
          </w:rPr>
          <w:lastRenderedPageBreak/>
          <w:tab/>
        </w:r>
      </w:del>
      <w:ins w:id="1272" w:author="Hyun-Koo Yang (Samsung)" w:date="2023-02-12T23:28:00Z">
        <w:r>
          <w:rPr>
            <w:rFonts w:eastAsia="맑은 고딕"/>
          </w:rPr>
          <w:t>att-field =</w:t>
        </w:r>
      </w:ins>
      <w:ins w:id="1273" w:author="Hyun-Koo Yang (Samsung)" w:date="2023-02-12T23:29:00Z">
        <w:r>
          <w:rPr>
            <w:rFonts w:eastAsia="맑은 고딕"/>
          </w:rPr>
          <w:tab/>
        </w:r>
      </w:ins>
      <w:ins w:id="1274" w:author="Hyun-Koo Yang (Samsung)" w:date="2023-02-12T23:30:00Z">
        <w:r>
          <w:rPr>
            <w:rFonts w:eastAsia="맑은 고딕"/>
          </w:rPr>
          <w:tab/>
        </w:r>
      </w:ins>
      <w:ins w:id="1275" w:author="Hyun-Koo Yang (Samsung)" w:date="2023-02-12T23:29:00Z">
        <w:r>
          <w:rPr>
            <w:rFonts w:eastAsia="맑은 고딕"/>
          </w:rPr>
          <w:t>"</w:t>
        </w:r>
      </w:ins>
      <w:r w:rsidRPr="00ED3BCB">
        <w:rPr>
          <w:rFonts w:ascii="Courier New" w:eastAsia="맑은 고딕" w:hAnsi="Courier New" w:cs="Courier New"/>
        </w:rPr>
        <w:t>3gpp-camera-calibration</w:t>
      </w:r>
      <w:ins w:id="1276" w:author="Hyun-Koo Yang (Samsung)" w:date="2023-02-12T23:29:00Z">
        <w:r>
          <w:rPr>
            <w:rFonts w:ascii="Courier New" w:eastAsia="맑은 고딕" w:hAnsi="Courier New" w:cs="Courier New"/>
          </w:rPr>
          <w:t>"</w:t>
        </w:r>
      </w:ins>
      <w:del w:id="1277" w:author="Hyun-Koo Yang (Samsung)" w:date="2023-02-12T23:29:00Z">
        <w:r w:rsidRPr="00ED3BCB" w:rsidDel="008B2F55">
          <w:rPr>
            <w:rFonts w:ascii="Courier New" w:eastAsia="맑은 고딕" w:hAnsi="Courier New" w:cs="Courier New"/>
          </w:rPr>
          <w:delText xml:space="preserve"> = "3gpp-camera-calibration:" </w:delText>
        </w:r>
      </w:del>
    </w:p>
    <w:p w14:paraId="6BC83C5F" w14:textId="77777777" w:rsidR="00171DAD" w:rsidRPr="00ED3BCB" w:rsidRDefault="00171DAD" w:rsidP="00171DAD">
      <w:pPr>
        <w:spacing w:after="0"/>
        <w:rPr>
          <w:rFonts w:ascii="Courier New" w:eastAsia="맑은 고딕" w:hAnsi="Courier New" w:cs="Courier New"/>
        </w:rPr>
      </w:pPr>
      <w:ins w:id="1278" w:author="Hyun-Koo Yang (Samsung)" w:date="2023-02-12T23:29:00Z">
        <w:r>
          <w:rPr>
            <w:rFonts w:eastAsia="맑은 고딕"/>
          </w:rPr>
          <w:t>att-value =</w:t>
        </w:r>
      </w:ins>
      <w:ins w:id="1279" w:author="Hyun-Koo Yang (Samsung)" w:date="2023-02-12T23:30:00Z">
        <w:r>
          <w:rPr>
            <w:rFonts w:eastAsia="맑은 고딕"/>
          </w:rPr>
          <w:tab/>
        </w:r>
      </w:ins>
      <w:r w:rsidRPr="00ED3BCB">
        <w:rPr>
          <w:rFonts w:ascii="Courier New" w:eastAsia="맑은 고딕" w:hAnsi="Courier New" w:cs="Courier New"/>
        </w:rPr>
        <w:t xml:space="preserve">PT 1*WSP attr-list </w:t>
      </w:r>
    </w:p>
    <w:p w14:paraId="7BC0EABD" w14:textId="77777777" w:rsidR="00171DAD" w:rsidRPr="004626B0" w:rsidRDefault="00171DAD" w:rsidP="00171DAD">
      <w:pPr>
        <w:spacing w:after="0"/>
        <w:rPr>
          <w:ins w:id="1280" w:author="Hyun-Koo Yang (Samsung)" w:date="2023-02-12T23:31:00Z"/>
          <w:rFonts w:ascii="Courier New" w:eastAsia="맑은 고딕" w:hAnsi="Courier New" w:cs="Courier New"/>
        </w:rPr>
      </w:pPr>
    </w:p>
    <w:p w14:paraId="32FA59F5" w14:textId="77777777" w:rsidR="00171DAD" w:rsidRPr="00ED3BCB" w:rsidRDefault="00171DAD" w:rsidP="00171DAD">
      <w:pPr>
        <w:spacing w:after="0"/>
        <w:rPr>
          <w:rFonts w:ascii="Courier New" w:eastAsia="맑은 고딕" w:hAnsi="Courier New" w:cs="Courier New"/>
        </w:rPr>
      </w:pPr>
      <w:del w:id="1281"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 xml:space="preserve">PT = </w:t>
      </w:r>
      <w:ins w:id="1282"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1*DIGIT / "*"</w:t>
      </w:r>
    </w:p>
    <w:p w14:paraId="4959EB3D" w14:textId="77777777" w:rsidR="00171DAD" w:rsidRPr="00ED3BCB" w:rsidRDefault="00171DAD" w:rsidP="00171DAD">
      <w:pPr>
        <w:spacing w:after="0"/>
        <w:rPr>
          <w:rFonts w:ascii="Courier New" w:eastAsia="맑은 고딕" w:hAnsi="Courier New" w:cs="Courier New"/>
        </w:rPr>
      </w:pPr>
      <w:del w:id="1283"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attr-list =</w:t>
      </w:r>
      <w:del w:id="1284" w:author="Hyun-Koo Yang (Samsung)" w:date="2023-02-12T23:30:00Z">
        <w:r w:rsidRPr="00ED3BCB" w:rsidDel="008B2F55">
          <w:rPr>
            <w:rFonts w:ascii="Courier New" w:eastAsia="맑은 고딕" w:hAnsi="Courier New" w:cs="Courier New"/>
          </w:rPr>
          <w:delText xml:space="preserve"> </w:delText>
        </w:r>
      </w:del>
      <w:ins w:id="1285" w:author="Hyun-Koo Yang (Samsung)" w:date="2023-02-12T23:31:00Z">
        <w:r>
          <w:rPr>
            <w:rFonts w:ascii="Courier New" w:eastAsia="맑은 고딕" w:hAnsi="Courier New" w:cs="Courier New"/>
          </w:rPr>
          <w:tab/>
        </w:r>
      </w:ins>
      <w:r w:rsidRPr="00ED3BCB">
        <w:rPr>
          <w:rFonts w:ascii="Courier New" w:eastAsia="맑은 고딕" w:hAnsi="Courier New" w:cs="Courier New"/>
        </w:rPr>
        <w:t>( set *(1*WSP set) ) / "*"</w:t>
      </w:r>
    </w:p>
    <w:p w14:paraId="19A257D5" w14:textId="77777777" w:rsidR="00171DAD" w:rsidRPr="00ED3BCB" w:rsidRDefault="00171DAD" w:rsidP="00171DAD">
      <w:pPr>
        <w:spacing w:after="0"/>
        <w:ind w:left="851" w:hanging="284"/>
        <w:rPr>
          <w:rFonts w:ascii="Courier New" w:eastAsia="맑은 고딕" w:hAnsi="Courier New" w:cs="Courier New"/>
        </w:rPr>
      </w:pPr>
      <w:del w:id="1286" w:author="Hyun-Koo Yang (Samsung)" w:date="2023-02-12T23:31:00Z">
        <w:r w:rsidRPr="00ED3BCB" w:rsidDel="008B2F55">
          <w:rPr>
            <w:rFonts w:ascii="Courier New" w:eastAsia="맑은 고딕" w:hAnsi="Courier New" w:cs="Courier New"/>
          </w:rPr>
          <w:tab/>
        </w:r>
      </w:del>
      <w:ins w:id="1287"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  WSP and DIGIT defined in [RFC5234]</w:t>
      </w:r>
    </w:p>
    <w:p w14:paraId="04104399" w14:textId="77777777" w:rsidR="00171DAD" w:rsidRDefault="00171DAD" w:rsidP="00171DAD">
      <w:pPr>
        <w:spacing w:after="0"/>
        <w:rPr>
          <w:ins w:id="1288" w:author="Hyun-Koo Yang (Samsung)" w:date="2023-02-12T23:32:00Z"/>
          <w:rFonts w:ascii="Courier New" w:eastAsia="맑은 고딕" w:hAnsi="Courier New" w:cs="Courier New"/>
          <w:lang w:eastAsia="ko-KR"/>
        </w:rPr>
      </w:pPr>
      <w:ins w:id="1289" w:author="Hyun-Koo Yang (Samsung)" w:date="2023-02-12T23:32:00Z">
        <w:r>
          <w:rPr>
            <w:rFonts w:ascii="Courier New" w:eastAsia="맑은 고딕" w:hAnsi="Courier New" w:cs="Courier New" w:hint="eastAsia"/>
            <w:lang w:eastAsia="ko-KR"/>
          </w:rPr>
          <w:t>;sub-rules for set</w:t>
        </w:r>
      </w:ins>
    </w:p>
    <w:p w14:paraId="7EFE076A" w14:textId="77777777" w:rsidR="00171DAD" w:rsidRDefault="00171DAD" w:rsidP="00171DAD">
      <w:pPr>
        <w:spacing w:after="0"/>
        <w:rPr>
          <w:ins w:id="1290" w:author="Hyun-Koo Yang (Samsung)" w:date="2023-02-12T23:32:00Z"/>
          <w:rFonts w:ascii="Courier New" w:eastAsia="맑은 고딕" w:hAnsi="Courier New" w:cs="Courier New"/>
        </w:rPr>
      </w:pPr>
      <w:del w:id="1291" w:author="Hyun-Koo Yang (Samsung)" w:date="2023-02-12T23:30:00Z">
        <w:r w:rsidRPr="008B2F55" w:rsidDel="008B2F55">
          <w:rPr>
            <w:rFonts w:ascii="Courier New" w:eastAsia="맑은 고딕" w:hAnsi="Courier New" w:cs="Courier New"/>
            <w:rPrChange w:id="1292" w:author="Hyun-Koo Yang (Samsung)" w:date="2023-02-12T23:28:00Z">
              <w:rPr>
                <w:rFonts w:eastAsia="맑은 고딕"/>
              </w:rPr>
            </w:rPrChange>
          </w:rPr>
          <w:tab/>
        </w:r>
      </w:del>
      <w:r w:rsidRPr="008B2F55">
        <w:rPr>
          <w:rFonts w:ascii="Courier New" w:eastAsia="맑은 고딕" w:hAnsi="Courier New" w:cs="Courier New"/>
          <w:rPrChange w:id="1293" w:author="Hyun-Koo Yang (Samsung)" w:date="2023-02-12T23:28:00Z">
            <w:rPr>
              <w:rFonts w:eastAsia="맑은 고딕"/>
            </w:rPr>
          </w:rPrChange>
        </w:rPr>
        <w:t>set</w:t>
      </w:r>
      <w:ins w:id="1294" w:author="Hyun-Koo Yang (Samsung)" w:date="2023-02-12T23:32:00Z">
        <w:r>
          <w:rPr>
            <w:rFonts w:ascii="Courier New" w:eastAsia="맑은 고딕" w:hAnsi="Courier New" w:cs="Courier New"/>
          </w:rPr>
          <w:t xml:space="preserve"> </w:t>
        </w:r>
      </w:ins>
      <w:r w:rsidRPr="00ED3BCB">
        <w:rPr>
          <w:rFonts w:ascii="Courier New" w:eastAsia="맑은 고딕" w:hAnsi="Courier New" w:cs="Courier New"/>
        </w:rPr>
        <w:t>=</w:t>
      </w:r>
      <w:del w:id="1295" w:author="Hyun-Koo Yang (Samsung)" w:date="2023-02-12T23:32:00Z">
        <w:r w:rsidRPr="00ED3BCB" w:rsidDel="008B2F55">
          <w:rPr>
            <w:rFonts w:ascii="Courier New" w:eastAsia="맑은 고딕" w:hAnsi="Courier New" w:cs="Courier New"/>
          </w:rPr>
          <w:delText xml:space="preserve"> </w:delText>
        </w:r>
      </w:del>
      <w:ins w:id="1296" w:author="Hyun-Koo Yang (Samsung)" w:date="2023-02-12T23:32:00Z">
        <w:r>
          <w:rPr>
            <w:rFonts w:ascii="Courier New" w:eastAsia="맑은 고딕" w:hAnsi="Courier New" w:cs="Courier New"/>
          </w:rPr>
          <w:tab/>
        </w:r>
      </w:ins>
      <w:r w:rsidRPr="00ED3BCB">
        <w:rPr>
          <w:rFonts w:ascii="Courier New" w:eastAsia="맑은 고딕" w:hAnsi="Courier New" w:cs="Courier New"/>
        </w:rPr>
        <w:t>"[" "focalLengthX=" sfloatvalue ",</w:t>
      </w:r>
      <w:del w:id="1297" w:author="Hyun-Koo Yang (Samsung)" w:date="2023-02-12T23:41:00Z">
        <w:r w:rsidRPr="00ED3BCB" w:rsidDel="004626B0">
          <w:rPr>
            <w:rFonts w:ascii="Courier New" w:eastAsia="맑은 고딕" w:hAnsi="Courier New" w:cs="Courier New"/>
          </w:rPr>
          <w:delText>" "</w:delText>
        </w:r>
      </w:del>
      <w:r w:rsidRPr="00ED3BCB">
        <w:rPr>
          <w:rFonts w:ascii="Courier New" w:eastAsia="맑은 고딕" w:hAnsi="Courier New" w:cs="Courier New"/>
        </w:rPr>
        <w:t>focalLengthY=" sfloatvalue</w:t>
      </w:r>
      <w:del w:id="1298" w:author="Hyun-Koo Yang (Samsung)" w:date="2023-02-12T23:41:00Z">
        <w:r w:rsidRPr="00ED3BCB" w:rsidDel="004626B0">
          <w:rPr>
            <w:rFonts w:ascii="Courier New" w:eastAsia="맑은 고딕" w:hAnsi="Courier New" w:cs="Courier New"/>
          </w:rPr>
          <w:delText xml:space="preserve"> "," </w:delText>
        </w:r>
      </w:del>
    </w:p>
    <w:p w14:paraId="726F6E9B" w14:textId="77777777" w:rsidR="00171DAD" w:rsidRDefault="00171DAD" w:rsidP="00171DAD">
      <w:pPr>
        <w:spacing w:after="0"/>
        <w:rPr>
          <w:ins w:id="1299" w:author="Hyun-Koo Yang (Samsung)" w:date="2023-02-12T23:32:00Z"/>
          <w:rFonts w:ascii="Courier New" w:eastAsia="맑은 고딕" w:hAnsi="Courier New" w:cs="Courier New"/>
        </w:rPr>
      </w:pPr>
      <w:ins w:id="1300"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1" w:author="Hyun-Koo Yang (Samsung)" w:date="2023-02-12T23:41:00Z">
        <w:r>
          <w:rPr>
            <w:rFonts w:ascii="Courier New" w:eastAsia="맑은 고딕" w:hAnsi="Courier New" w:cs="Courier New"/>
          </w:rPr>
          <w:t>,</w:t>
        </w:r>
      </w:ins>
      <w:r w:rsidRPr="00ED3BCB">
        <w:rPr>
          <w:rFonts w:ascii="Courier New" w:eastAsia="맑은 고딕" w:hAnsi="Courier New" w:cs="Courier New"/>
        </w:rPr>
        <w:t>skewFactor=" sfloatvalue ",</w:t>
      </w:r>
      <w:del w:id="1302" w:author="Hyun-Koo Yang (Samsung)" w:date="2023-02-12T23:38:00Z">
        <w:r w:rsidRPr="00ED3BCB" w:rsidDel="004626B0">
          <w:rPr>
            <w:rFonts w:ascii="Courier New" w:eastAsia="맑은 고딕" w:hAnsi="Courier New" w:cs="Courier New"/>
          </w:rPr>
          <w:delText>" "</w:delText>
        </w:r>
      </w:del>
      <w:r w:rsidRPr="00ED3BCB">
        <w:rPr>
          <w:rFonts w:ascii="Courier New" w:eastAsia="맑은 고딕" w:hAnsi="Courier New" w:cs="Courier New"/>
        </w:rPr>
        <w:t xml:space="preserve">principalPointX=" sfloatvalue </w:t>
      </w:r>
      <w:del w:id="1303" w:author="Hyun-Koo Yang (Samsung)" w:date="2023-02-12T23:38:00Z">
        <w:r w:rsidRPr="00ED3BCB" w:rsidDel="004626B0">
          <w:rPr>
            <w:rFonts w:ascii="Courier New" w:eastAsia="맑은 고딕" w:hAnsi="Courier New" w:cs="Courier New"/>
          </w:rPr>
          <w:delText xml:space="preserve">"," </w:delText>
        </w:r>
      </w:del>
    </w:p>
    <w:p w14:paraId="37F32F50" w14:textId="77777777" w:rsidR="00171DAD" w:rsidRDefault="00171DAD" w:rsidP="00171DAD">
      <w:pPr>
        <w:spacing w:after="0"/>
        <w:rPr>
          <w:ins w:id="1304" w:author="Hyun-Koo Yang (Samsung)" w:date="2023-02-12T23:32:00Z"/>
          <w:rFonts w:ascii="Courier New" w:eastAsia="맑은 고딕" w:hAnsi="Courier New" w:cs="Courier New"/>
        </w:rPr>
      </w:pPr>
      <w:ins w:id="1305"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6" w:author="Hyun-Koo Yang (Samsung)" w:date="2023-02-12T23:38:00Z">
        <w:r>
          <w:rPr>
            <w:rFonts w:ascii="Courier New" w:eastAsia="맑은 고딕" w:hAnsi="Courier New" w:cs="Courier New"/>
          </w:rPr>
          <w:t>,</w:t>
        </w:r>
      </w:ins>
      <w:r w:rsidRPr="00ED3BCB">
        <w:rPr>
          <w:rFonts w:ascii="Courier New" w:eastAsia="맑은 고딕" w:hAnsi="Courier New" w:cs="Courier New"/>
        </w:rPr>
        <w:t>principalPointY=" sfloatvalue "</w:t>
      </w:r>
      <w:ins w:id="1307" w:author="Hyun-Koo Yang (Samsung)" w:date="2023-02-12T23:38:00Z">
        <w:r>
          <w:rPr>
            <w:rFonts w:ascii="Courier New" w:eastAsia="맑은 고딕" w:hAnsi="Courier New" w:cs="Courier New"/>
          </w:rPr>
          <w:t>,</w:t>
        </w:r>
      </w:ins>
      <w:r w:rsidRPr="00ED3BCB">
        <w:rPr>
          <w:rFonts w:ascii="Courier New" w:eastAsia="맑은 고딕" w:hAnsi="Courier New" w:cs="Courier New"/>
        </w:rPr>
        <w:t xml:space="preserve">rotation00=" sfloatvalue </w:t>
      </w:r>
    </w:p>
    <w:p w14:paraId="076AE569" w14:textId="77777777" w:rsidR="00171DAD" w:rsidRDefault="00171DAD" w:rsidP="00171DAD">
      <w:pPr>
        <w:spacing w:after="0"/>
        <w:rPr>
          <w:ins w:id="1308" w:author="Hyun-Koo Yang (Samsung)" w:date="2023-02-12T23:32:00Z"/>
          <w:rFonts w:ascii="Courier New" w:eastAsia="맑은 고딕" w:hAnsi="Courier New" w:cs="Courier New"/>
        </w:rPr>
      </w:pPr>
      <w:ins w:id="1309"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rotation01=" sfloatvalue "</w:t>
      </w:r>
      <w:ins w:id="1311"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rotation02=" sfloatvalue "</w:t>
      </w:r>
      <w:ins w:id="1312"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rotation10=" </w:t>
      </w:r>
    </w:p>
    <w:p w14:paraId="2AEF9C5A" w14:textId="77777777" w:rsidR="00171DAD" w:rsidRDefault="00171DAD" w:rsidP="00171DAD">
      <w:pPr>
        <w:spacing w:after="0"/>
        <w:rPr>
          <w:ins w:id="1313" w:author="Hyun-Koo Yang (Samsung)" w:date="2023-02-12T23:32:00Z"/>
          <w:rFonts w:ascii="Courier New" w:eastAsia="맑은 고딕" w:hAnsi="Courier New" w:cs="Courier New"/>
        </w:rPr>
      </w:pPr>
      <w:ins w:id="1314"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15"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rotation11=" sfloatvalue "</w:t>
      </w:r>
      <w:ins w:id="1316"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rotation12=" sfloatvalue </w:t>
      </w:r>
    </w:p>
    <w:p w14:paraId="454DECCE" w14:textId="77777777" w:rsidR="00171DAD" w:rsidRDefault="00171DAD" w:rsidP="00171DAD">
      <w:pPr>
        <w:spacing w:after="0"/>
        <w:rPr>
          <w:ins w:id="1317" w:author="Hyun-Koo Yang (Samsung)" w:date="2023-02-12T23:32:00Z"/>
          <w:rFonts w:ascii="Courier New" w:eastAsia="맑은 고딕" w:hAnsi="Courier New" w:cs="Courier New"/>
        </w:rPr>
      </w:pPr>
      <w:ins w:id="1318"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9"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rotation20=" sfloatvalue "</w:t>
      </w:r>
      <w:ins w:id="132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rotation21=" sfloatvalue "</w:t>
      </w:r>
      <w:ins w:id="1321"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rotation22=" </w:t>
      </w:r>
    </w:p>
    <w:p w14:paraId="598278F2" w14:textId="77777777" w:rsidR="00171DAD" w:rsidRDefault="00171DAD" w:rsidP="00171DAD">
      <w:pPr>
        <w:spacing w:after="0"/>
        <w:rPr>
          <w:ins w:id="1322" w:author="Hyun-Koo Yang (Samsung)" w:date="2023-02-12T23:40:00Z"/>
          <w:rFonts w:ascii="Courier New" w:eastAsia="맑은 고딕" w:hAnsi="Courier New" w:cs="Courier New"/>
        </w:rPr>
      </w:pPr>
      <w:ins w:id="1323"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24"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translation0=" sfloatvalue "</w:t>
      </w:r>
      <w:ins w:id="1325"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translation1="</w:t>
      </w:r>
    </w:p>
    <w:p w14:paraId="7D66BB25" w14:textId="77777777" w:rsidR="00171DAD" w:rsidRDefault="00171DAD" w:rsidP="00171DAD">
      <w:pPr>
        <w:spacing w:after="0"/>
        <w:rPr>
          <w:ins w:id="1326" w:author="Hyun-Koo Yang (Samsung)" w:date="2023-02-12T23:40:00Z"/>
          <w:rFonts w:ascii="Courier New" w:eastAsia="맑은 고딕" w:hAnsi="Courier New" w:cs="Courier New"/>
        </w:rPr>
      </w:pPr>
      <w:del w:id="1327" w:author="Hyun-Koo Yang (Samsung)" w:date="2023-02-12T23:40:00Z">
        <w:r w:rsidRPr="00ED3BCB" w:rsidDel="004626B0">
          <w:rPr>
            <w:rFonts w:ascii="Courier New" w:eastAsia="맑은 고딕" w:hAnsi="Courier New" w:cs="Courier New"/>
          </w:rPr>
          <w:delText xml:space="preserve"> </w:delText>
        </w:r>
      </w:del>
      <w:ins w:id="1328"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ins w:id="1329"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translation2=" sfloatvalue "</w:t>
      </w:r>
      <w:ins w:id="1330"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epupil1=" sfloatvalue </w:t>
      </w:r>
    </w:p>
    <w:p w14:paraId="69267579" w14:textId="77777777" w:rsidR="00171DAD" w:rsidRDefault="00171DAD" w:rsidP="00171DAD">
      <w:pPr>
        <w:spacing w:after="0"/>
        <w:rPr>
          <w:ins w:id="1331" w:author="Hyun-Koo Yang (Samsung)" w:date="2023-02-12T23:40:00Z"/>
          <w:rFonts w:ascii="Courier New" w:eastAsia="맑은 고딕" w:hAnsi="Courier New" w:cs="Courier New"/>
        </w:rPr>
      </w:pPr>
      <w:ins w:id="1332" w:author="Hyun-Koo Yang (Samsung)" w:date="2023-02-12T23:40:00Z">
        <w:r>
          <w:rPr>
            <w:rFonts w:ascii="Courier New" w:eastAsia="맑은 고딕" w:hAnsi="Courier New" w:cs="Courier New"/>
          </w:rPr>
          <w:tab/>
        </w:r>
      </w:ins>
      <w:r w:rsidRPr="00ED3BCB">
        <w:rPr>
          <w:rFonts w:ascii="Courier New" w:eastAsia="맑은 고딕" w:hAnsi="Courier New" w:cs="Courier New"/>
        </w:rPr>
        <w:t>"</w:t>
      </w:r>
      <w:ins w:id="1333" w:author="Hyun-Koo Yang (Samsung)" w:date="2023-02-12T23:39:00Z">
        <w:r>
          <w:rPr>
            <w:rFonts w:ascii="Courier New" w:eastAsia="맑은 고딕" w:hAnsi="Courier New" w:cs="Courier New"/>
          </w:rPr>
          <w:t>,</w:t>
        </w:r>
      </w:ins>
      <w:r w:rsidRPr="00ED3BCB">
        <w:rPr>
          <w:rFonts w:ascii="Courier New" w:eastAsia="맑은 고딕" w:hAnsi="Courier New" w:cs="Courier New"/>
        </w:rPr>
        <w:t>epupil2=" sfloatvalue "</w:t>
      </w:r>
      <w:ins w:id="1334"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epupil3=" sfloatvalue </w:t>
      </w:r>
      <w:ins w:id="1335" w:author="Hyun-Koo Yang (Samsung)" w:date="2023-02-12T23:41:00Z">
        <w:r w:rsidRPr="00DD0E40">
          <w:rPr>
            <w:rFonts w:ascii="Courier New" w:eastAsia="맑은 고딕" w:hAnsi="Courier New" w:cs="Courier New"/>
          </w:rPr>
          <w:t>"</w:t>
        </w:r>
      </w:ins>
      <w:del w:id="1336" w:author="Hyun-Koo Yang (Samsung)" w:date="2023-02-12T23:41:00Z">
        <w:r w:rsidRPr="00ED3BCB" w:rsidDel="004626B0">
          <w:rPr>
            <w:rFonts w:ascii="Courier New" w:eastAsia="맑은 고딕" w:hAnsi="Courier New" w:cs="Courier New"/>
          </w:rPr>
          <w:delText>“</w:delText>
        </w:r>
      </w:del>
      <w:ins w:id="1337"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epupil4=" </w:t>
      </w:r>
    </w:p>
    <w:p w14:paraId="037586B1" w14:textId="77777777" w:rsidR="00171DAD" w:rsidRDefault="00171DAD" w:rsidP="00171DAD">
      <w:pPr>
        <w:spacing w:after="0"/>
        <w:rPr>
          <w:ins w:id="1338" w:author="Hyun-Koo Yang (Samsung)" w:date="2023-02-12T23:33:00Z"/>
          <w:rFonts w:ascii="Courier New" w:eastAsia="맑은 고딕" w:hAnsi="Courier New" w:cs="Courier New"/>
        </w:rPr>
      </w:pPr>
      <w:ins w:id="1339"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p>
    <w:p w14:paraId="4EBCDEB6" w14:textId="77777777" w:rsidR="00171DAD" w:rsidRPr="00ED3BCB" w:rsidDel="008B2F55" w:rsidRDefault="00171DAD" w:rsidP="00171DAD">
      <w:pPr>
        <w:spacing w:after="0"/>
        <w:rPr>
          <w:del w:id="1340" w:author="Hyun-Koo Yang (Samsung)" w:date="2023-02-12T23:33:00Z"/>
          <w:rFonts w:ascii="Courier New" w:eastAsia="맑은 고딕" w:hAnsi="Courier New" w:cs="Courier New"/>
        </w:rPr>
      </w:pPr>
    </w:p>
    <w:p w14:paraId="3EB8BE9D" w14:textId="77777777" w:rsidR="00171DAD" w:rsidRPr="00ED3BCB" w:rsidRDefault="00171DAD" w:rsidP="00171DAD">
      <w:pPr>
        <w:spacing w:after="0"/>
        <w:rPr>
          <w:rFonts w:ascii="Courier New" w:eastAsia="맑은 고딕" w:hAnsi="Courier New" w:cs="Courier New"/>
        </w:rPr>
      </w:pPr>
      <w:del w:id="1341"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sfloatvalue</w:t>
      </w:r>
      <w:ins w:id="1342" w:author="Hyun-Koo Yang (Samsung)" w:date="2023-02-12T23:33:00Z">
        <w:r>
          <w:rPr>
            <w:rFonts w:ascii="Courier New" w:eastAsia="맑은 고딕" w:hAnsi="Courier New" w:cs="Courier New"/>
          </w:rPr>
          <w:t xml:space="preserve"> </w:t>
        </w:r>
      </w:ins>
      <w:r w:rsidRPr="00ED3BCB">
        <w:rPr>
          <w:rFonts w:ascii="Courier New" w:eastAsia="맑은 고딕" w:hAnsi="Courier New" w:cs="Courier New"/>
        </w:rPr>
        <w:t>=</w:t>
      </w:r>
      <w:del w:id="1343" w:author="Hyun-Koo Yang (Samsung)" w:date="2023-02-12T23:33:00Z">
        <w:r w:rsidRPr="00ED3BCB" w:rsidDel="00E21E81">
          <w:rPr>
            <w:rFonts w:ascii="Courier New" w:eastAsia="맑은 고딕" w:hAnsi="Courier New" w:cs="Courier New"/>
          </w:rPr>
          <w:delText> </w:delText>
        </w:r>
      </w:del>
      <w:ins w:id="1344"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[sign] sizevalue ["." 6*DIGIT] </w:t>
      </w:r>
    </w:p>
    <w:p w14:paraId="50756659" w14:textId="77777777" w:rsidR="00171DAD" w:rsidRPr="00ED3BCB" w:rsidRDefault="00171DAD" w:rsidP="00171DAD">
      <w:pPr>
        <w:spacing w:after="0"/>
        <w:rPr>
          <w:rFonts w:ascii="Courier New" w:eastAsia="맑은 고딕" w:hAnsi="Courier New" w:cs="Courier New"/>
        </w:rPr>
      </w:pPr>
      <w:del w:id="1345"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 xml:space="preserve">sign = </w:t>
      </w:r>
      <w:ins w:id="1346"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 </w:t>
      </w:r>
    </w:p>
    <w:p w14:paraId="42E451F4" w14:textId="77777777" w:rsidR="00171DAD" w:rsidRDefault="00171DAD" w:rsidP="00171DAD">
      <w:pPr>
        <w:spacing w:after="0"/>
        <w:rPr>
          <w:ins w:id="1347" w:author="Hyun-Koo Yang (Samsung)" w:date="2023-02-12T23:36:00Z"/>
          <w:rFonts w:ascii="Courier New" w:eastAsia="맑은 고딕" w:hAnsi="Courier New" w:cs="Courier New"/>
          <w:szCs w:val="24"/>
        </w:rPr>
      </w:pPr>
      <w:del w:id="1348" w:author="Hyun-Koo Yang (Samsung)" w:date="2023-02-12T23:33:00Z">
        <w:r w:rsidRPr="00ED3BCB" w:rsidDel="00E21E81">
          <w:rPr>
            <w:rFonts w:ascii="Courier New" w:eastAsia="맑은 고딕" w:hAnsi="Courier New" w:cs="Courier New"/>
            <w:szCs w:val="24"/>
          </w:rPr>
          <w:tab/>
        </w:r>
      </w:del>
      <w:r w:rsidRPr="00ED3BCB">
        <w:rPr>
          <w:rFonts w:ascii="Courier New" w:eastAsia="맑은 고딕" w:hAnsi="Courier New" w:cs="Courier New"/>
          <w:szCs w:val="24"/>
        </w:rPr>
        <w:t>sizevalue =</w:t>
      </w:r>
      <w:del w:id="1349" w:author="Hyun-Koo Yang (Samsung)" w:date="2023-02-12T23:36:00Z">
        <w:r w:rsidRPr="00ED3BCB" w:rsidDel="004626B0">
          <w:rPr>
            <w:rFonts w:ascii="Courier New" w:eastAsia="맑은 고딕" w:hAnsi="Courier New" w:cs="Courier New"/>
            <w:szCs w:val="24"/>
          </w:rPr>
          <w:delText xml:space="preserve"> </w:delText>
        </w:r>
      </w:del>
      <w:ins w:id="1350" w:author="Hyun-Koo Yang (Samsung)" w:date="2023-02-12T23:36:00Z">
        <w:r>
          <w:rPr>
            <w:rFonts w:ascii="Courier New" w:eastAsia="맑은 고딕" w:hAnsi="Courier New" w:cs="Courier New"/>
            <w:szCs w:val="24"/>
          </w:rPr>
          <w:tab/>
        </w:r>
      </w:ins>
      <w:ins w:id="1351" w:author="Hyun-Koo Yang (Samsung)" w:date="2023-02-12T23:34:00Z">
        <w:r>
          <w:rPr>
            <w:rFonts w:ascii="Courier New" w:eastAsia="맑은 고딕" w:hAnsi="Courier New" w:cs="Courier New"/>
            <w:szCs w:val="24"/>
          </w:rPr>
          <w:t>POS-DIGIT</w:t>
        </w:r>
      </w:ins>
      <w:del w:id="1352" w:author="Hyun-Koo Yang (Samsung)" w:date="2023-02-12T23:34:00Z">
        <w:r w:rsidRPr="00ED3BCB" w:rsidDel="004626B0">
          <w:rPr>
            <w:rFonts w:ascii="Courier New" w:eastAsia="맑은 고딕" w:hAnsi="Courier New" w:cs="Courier New"/>
            <w:szCs w:val="24"/>
          </w:rPr>
          <w:delText>onetonine</w:delText>
        </w:r>
      </w:del>
      <w:r w:rsidRPr="00ED3BCB">
        <w:rPr>
          <w:rFonts w:ascii="Courier New" w:eastAsia="맑은 고딕" w:hAnsi="Courier New" w:cs="Courier New"/>
          <w:szCs w:val="24"/>
        </w:rPr>
        <w:t xml:space="preserve"> *5DIGIT</w:t>
      </w:r>
    </w:p>
    <w:p w14:paraId="4C28CD84" w14:textId="77777777" w:rsidR="00171DAD" w:rsidRPr="00ED3BCB" w:rsidDel="004626B0" w:rsidRDefault="00171DAD" w:rsidP="00171DAD">
      <w:pPr>
        <w:spacing w:after="0"/>
        <w:rPr>
          <w:del w:id="1353" w:author="Hyun-Koo Yang (Samsung)" w:date="2023-02-12T23:36:00Z"/>
          <w:rFonts w:ascii="Courier New" w:eastAsia="맑은 고딕" w:hAnsi="Courier New" w:cs="Courier New"/>
          <w:szCs w:val="24"/>
        </w:rPr>
      </w:pPr>
      <w:ins w:id="1354" w:author="Hyun-Koo Yang (Samsung)" w:date="2023-02-12T23:36:00Z">
        <w:r>
          <w:rPr>
            <w:rFonts w:ascii="Courier New" w:eastAsia="맑은 고딕" w:hAnsi="Courier New" w:cs="Courier New"/>
            <w:szCs w:val="24"/>
          </w:rPr>
          <w:tab/>
        </w:r>
        <w:r>
          <w:rPr>
            <w:rFonts w:ascii="Courier New" w:eastAsia="맑은 고딕" w:hAnsi="Courier New" w:cs="Courier New"/>
            <w:szCs w:val="24"/>
          </w:rPr>
          <w:tab/>
          <w:t>; POS-DIGIT is defined in Y.6.2.1</w:t>
        </w:r>
      </w:ins>
    </w:p>
    <w:p w14:paraId="54610C8E" w14:textId="77777777" w:rsidR="00171DAD" w:rsidRPr="00ED3BCB" w:rsidDel="004626B0" w:rsidRDefault="00171DAD" w:rsidP="00171DAD">
      <w:pPr>
        <w:spacing w:after="0"/>
        <w:rPr>
          <w:del w:id="1355" w:author="Hyun-Koo Yang (Samsung)" w:date="2023-02-12T23:36:00Z"/>
          <w:rFonts w:ascii="Courier New" w:eastAsia="맑은 고딕" w:hAnsi="Courier New" w:cs="Courier New"/>
        </w:rPr>
      </w:pPr>
      <w:del w:id="1356" w:author="Hyun-Koo Yang (Samsung)" w:date="2023-02-12T23:36:00Z">
        <w:r w:rsidRPr="00ED3BCB" w:rsidDel="004626B0">
          <w:rPr>
            <w:rFonts w:ascii="Courier New" w:eastAsia="맑은 고딕" w:hAnsi="Courier New" w:cs="Courier New"/>
          </w:rPr>
          <w:tab/>
          <w:delText>; Digit between 1 and 9 that is</w:delText>
        </w:r>
      </w:del>
    </w:p>
    <w:p w14:paraId="2A2B87FE" w14:textId="77777777" w:rsidR="00171DAD" w:rsidRPr="00ED3BCB" w:rsidDel="004626B0" w:rsidRDefault="00171DAD" w:rsidP="00171DAD">
      <w:pPr>
        <w:spacing w:after="0"/>
        <w:rPr>
          <w:del w:id="1357" w:author="Hyun-Koo Yang (Samsung)" w:date="2023-02-12T23:36:00Z"/>
          <w:rFonts w:ascii="Courier New" w:eastAsia="맑은 고딕" w:hAnsi="Courier New" w:cs="Courier New"/>
        </w:rPr>
      </w:pPr>
      <w:del w:id="1358" w:author="Hyun-Koo Yang (Samsung)" w:date="2023-02-12T23:36:00Z">
        <w:r w:rsidRPr="00ED3BCB" w:rsidDel="004626B0">
          <w:rPr>
            <w:rFonts w:ascii="Courier New" w:eastAsia="맑은 고딕" w:hAnsi="Courier New" w:cs="Courier New"/>
          </w:rPr>
          <w:tab/>
          <w:delText>; followed by 0 to 5 other digits</w:delText>
        </w:r>
      </w:del>
    </w:p>
    <w:p w14:paraId="630CDE08" w14:textId="77777777" w:rsidR="00171DAD" w:rsidRPr="00ED3BCB" w:rsidDel="004626B0" w:rsidRDefault="00171DAD" w:rsidP="00171DAD">
      <w:pPr>
        <w:spacing w:after="0"/>
        <w:rPr>
          <w:del w:id="1359" w:author="Hyun-Koo Yang (Samsung)" w:date="2023-02-12T23:36:00Z"/>
          <w:rFonts w:ascii="Courier New" w:eastAsia="맑은 고딕" w:hAnsi="Courier New" w:cs="Courier New"/>
        </w:rPr>
      </w:pPr>
      <w:del w:id="1360" w:author="Hyun-Koo Yang (Samsung)" w:date="2023-02-12T23:36:00Z">
        <w:r w:rsidRPr="00ED3BCB" w:rsidDel="004626B0">
          <w:rPr>
            <w:rFonts w:ascii="Courier New" w:eastAsia="맑은 고딕" w:hAnsi="Courier New" w:cs="Courier New"/>
          </w:rPr>
          <w:tab/>
          <w:delText>onetonine = "1" / "2" / "3" / "4" / "5" / "6" / "7" / "8" / "9"</w:delText>
        </w:r>
      </w:del>
    </w:p>
    <w:p w14:paraId="7FAED309" w14:textId="77777777" w:rsidR="00171DAD" w:rsidRPr="00ED3BCB" w:rsidRDefault="00171DAD" w:rsidP="00171DAD">
      <w:pPr>
        <w:spacing w:after="0"/>
        <w:rPr>
          <w:rFonts w:ascii="Courier New" w:eastAsia="맑은 고딕" w:hAnsi="Courier New" w:cs="Courier New"/>
        </w:rPr>
      </w:pPr>
      <w:del w:id="1361" w:author="Hyun-Koo Yang (Samsung)" w:date="2023-02-12T23:36:00Z">
        <w:r w:rsidRPr="00ED3BCB" w:rsidDel="004626B0">
          <w:rPr>
            <w:rFonts w:ascii="Courier New" w:eastAsia="맑은 고딕" w:hAnsi="Courier New" w:cs="Courier New"/>
          </w:rPr>
          <w:tab/>
          <w:delText>; Digit between 1 and 9</w:delText>
        </w:r>
      </w:del>
    </w:p>
    <w:p w14:paraId="70E30351"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5</w:t>
      </w:r>
      <w:r w:rsidRPr="00997FE7">
        <w:rPr>
          <w:rFonts w:ascii="Arial" w:eastAsia="맑은 고딕" w:hAnsi="Arial" w:cs="Arial"/>
          <w:sz w:val="32"/>
          <w:highlight w:val="yellow"/>
          <w:lang w:eastAsia="ko-KR"/>
        </w:rPr>
        <w:t>th change ==============</w:t>
      </w:r>
    </w:p>
    <w:p w14:paraId="50032ECA" w14:textId="77777777" w:rsidR="00171DAD" w:rsidRPr="00997FE7" w:rsidRDefault="00171DAD" w:rsidP="00171DAD">
      <w:pPr>
        <w:rPr>
          <w:rFonts w:eastAsia="맑은 고딕"/>
          <w:lang w:eastAsia="ko-KR"/>
        </w:rPr>
      </w:pPr>
    </w:p>
    <w:p w14:paraId="2526D8AC"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p>
    <w:p w14:paraId="5E52F76E" w14:textId="77777777" w:rsidR="00171DAD" w:rsidRPr="004E3922" w:rsidRDefault="00171DAD" w:rsidP="00171DAD"/>
    <w:p w14:paraId="68C9CD36" w14:textId="77777777" w:rsidR="001E41F3" w:rsidRPr="00171DAD" w:rsidRDefault="001E41F3">
      <w:pPr>
        <w:rPr>
          <w:noProof/>
        </w:rPr>
      </w:pPr>
    </w:p>
    <w:sectPr w:rsidR="001E41F3" w:rsidRPr="00171DAD">
      <w:pgSz w:w="11906" w:h="16838"/>
      <w:pgMar w:top="1701"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0C4CF" w14:textId="77777777" w:rsidR="0070068A" w:rsidRDefault="0070068A">
      <w:r>
        <w:separator/>
      </w:r>
    </w:p>
  </w:endnote>
  <w:endnote w:type="continuationSeparator" w:id="0">
    <w:p w14:paraId="69837363" w14:textId="77777777" w:rsidR="0070068A" w:rsidRDefault="0070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66939" w14:textId="77777777" w:rsidR="0070068A" w:rsidRDefault="0070068A">
      <w:r>
        <w:separator/>
      </w:r>
    </w:p>
  </w:footnote>
  <w:footnote w:type="continuationSeparator" w:id="0">
    <w:p w14:paraId="1C7A6A1B" w14:textId="77777777" w:rsidR="0070068A" w:rsidRDefault="0070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81"/>
    <w:rsid w:val="00022E4A"/>
    <w:rsid w:val="00063C43"/>
    <w:rsid w:val="000A6394"/>
    <w:rsid w:val="000B7FED"/>
    <w:rsid w:val="000C038A"/>
    <w:rsid w:val="000C6598"/>
    <w:rsid w:val="000D44B3"/>
    <w:rsid w:val="00100F95"/>
    <w:rsid w:val="00145D43"/>
    <w:rsid w:val="00171DA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737"/>
    <w:rsid w:val="0051580D"/>
    <w:rsid w:val="00547111"/>
    <w:rsid w:val="00563EA9"/>
    <w:rsid w:val="00570972"/>
    <w:rsid w:val="00592D74"/>
    <w:rsid w:val="005E2C44"/>
    <w:rsid w:val="00621188"/>
    <w:rsid w:val="006257ED"/>
    <w:rsid w:val="00665C47"/>
    <w:rsid w:val="00695808"/>
    <w:rsid w:val="006B46FB"/>
    <w:rsid w:val="006E21FB"/>
    <w:rsid w:val="0070068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A5F"/>
    <w:rsid w:val="00DD785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uiPriority w:val="9"/>
    <w:rsid w:val="00171DAD"/>
    <w:rPr>
      <w:rFonts w:ascii="Arial" w:hAnsi="Arial"/>
      <w:sz w:val="28"/>
      <w:lang w:val="en-GB" w:eastAsia="en-US"/>
    </w:rPr>
  </w:style>
  <w:style w:type="character" w:customStyle="1" w:styleId="2Char">
    <w:name w:val="제목 2 Char"/>
    <w:basedOn w:val="a0"/>
    <w:link w:val="2"/>
    <w:uiPriority w:val="9"/>
    <w:rsid w:val="00171DAD"/>
    <w:rPr>
      <w:rFonts w:ascii="Arial" w:hAnsi="Arial"/>
      <w:sz w:val="32"/>
      <w:lang w:val="en-GB" w:eastAsia="en-US"/>
    </w:rPr>
  </w:style>
  <w:style w:type="character" w:customStyle="1" w:styleId="1Char">
    <w:name w:val="제목 1 Char"/>
    <w:basedOn w:val="a0"/>
    <w:link w:val="1"/>
    <w:uiPriority w:val="9"/>
    <w:rsid w:val="00171DAD"/>
    <w:rPr>
      <w:rFonts w:ascii="Arial" w:hAnsi="Arial"/>
      <w:sz w:val="36"/>
      <w:lang w:val="en-GB" w:eastAsia="en-US"/>
    </w:rPr>
  </w:style>
  <w:style w:type="character" w:customStyle="1" w:styleId="Char">
    <w:name w:val="머리글 Char"/>
    <w:basedOn w:val="a0"/>
    <w:link w:val="a4"/>
    <w:uiPriority w:val="99"/>
    <w:rsid w:val="00171DAD"/>
    <w:rPr>
      <w:rFonts w:ascii="Arial" w:hAnsi="Arial"/>
      <w:b/>
      <w:noProof/>
      <w:sz w:val="18"/>
      <w:lang w:val="en-GB" w:eastAsia="en-US"/>
    </w:rPr>
  </w:style>
  <w:style w:type="character" w:customStyle="1" w:styleId="Char0">
    <w:name w:val="바닥글 Char"/>
    <w:basedOn w:val="a0"/>
    <w:link w:val="a9"/>
    <w:uiPriority w:val="99"/>
    <w:rsid w:val="00171DAD"/>
    <w:rPr>
      <w:rFonts w:ascii="Arial" w:hAnsi="Arial"/>
      <w:b/>
      <w:i/>
      <w:noProof/>
      <w:sz w:val="18"/>
      <w:lang w:val="en-GB" w:eastAsia="en-US"/>
    </w:rPr>
  </w:style>
  <w:style w:type="character" w:customStyle="1" w:styleId="Char1">
    <w:name w:val="풍선 도움말 텍스트 Char"/>
    <w:basedOn w:val="a0"/>
    <w:link w:val="ae"/>
    <w:uiPriority w:val="99"/>
    <w:semiHidden/>
    <w:rsid w:val="00171DAD"/>
    <w:rPr>
      <w:rFonts w:ascii="Tahoma" w:hAnsi="Tahoma" w:cs="Tahoma"/>
      <w:sz w:val="16"/>
      <w:szCs w:val="16"/>
      <w:lang w:val="en-GB" w:eastAsia="en-US"/>
    </w:rPr>
  </w:style>
  <w:style w:type="character" w:customStyle="1" w:styleId="THChar">
    <w:name w:val="TH Char"/>
    <w:link w:val="TH"/>
    <w:qFormat/>
    <w:rsid w:val="00171DAD"/>
    <w:rPr>
      <w:rFonts w:ascii="Arial" w:hAnsi="Arial"/>
      <w:b/>
      <w:lang w:val="en-GB" w:eastAsia="en-US"/>
    </w:rPr>
  </w:style>
  <w:style w:type="paragraph" w:styleId="af1">
    <w:name w:val="Plain Text"/>
    <w:basedOn w:val="a"/>
    <w:link w:val="Char2"/>
    <w:rsid w:val="00171DAD"/>
    <w:pPr>
      <w:spacing w:after="0"/>
    </w:pPr>
    <w:rPr>
      <w:rFonts w:ascii="Consolas" w:hAnsi="Consolas"/>
      <w:sz w:val="21"/>
      <w:szCs w:val="21"/>
    </w:rPr>
  </w:style>
  <w:style w:type="character" w:customStyle="1" w:styleId="Char2">
    <w:name w:val="글자만 Char"/>
    <w:basedOn w:val="a0"/>
    <w:link w:val="af1"/>
    <w:rsid w:val="00171DAD"/>
    <w:rPr>
      <w:rFonts w:ascii="Consolas" w:hAnsi="Consolas"/>
      <w:sz w:val="21"/>
      <w:szCs w:val="21"/>
      <w:lang w:val="en-GB" w:eastAsia="en-US"/>
    </w:rPr>
  </w:style>
  <w:style w:type="character" w:customStyle="1" w:styleId="TALCar">
    <w:name w:val="TAL Car"/>
    <w:link w:val="TAL"/>
    <w:rsid w:val="00171DAD"/>
    <w:rPr>
      <w:rFonts w:ascii="Arial" w:hAnsi="Arial"/>
      <w:sz w:val="18"/>
      <w:lang w:val="en-GB" w:eastAsia="en-US"/>
    </w:rPr>
  </w:style>
  <w:style w:type="character" w:customStyle="1" w:styleId="B1Char">
    <w:name w:val="B1 Char"/>
    <w:link w:val="B1"/>
    <w:rsid w:val="00171DAD"/>
    <w:rPr>
      <w:rFonts w:ascii="Times New Roman" w:hAnsi="Times New Roman"/>
      <w:lang w:val="en-GB" w:eastAsia="en-US"/>
    </w:rPr>
  </w:style>
  <w:style w:type="character" w:customStyle="1" w:styleId="NOChar">
    <w:name w:val="NO Char"/>
    <w:link w:val="NO"/>
    <w:rsid w:val="00171DAD"/>
    <w:rPr>
      <w:rFonts w:ascii="Times New Roman" w:hAnsi="Times New Roman"/>
      <w:lang w:val="en-GB" w:eastAsia="en-US"/>
    </w:rPr>
  </w:style>
  <w:style w:type="character" w:customStyle="1" w:styleId="TAHCar">
    <w:name w:val="TAH Car"/>
    <w:link w:val="TAH"/>
    <w:rsid w:val="00171DAD"/>
    <w:rPr>
      <w:rFonts w:ascii="Arial" w:hAnsi="Arial"/>
      <w:b/>
      <w:sz w:val="18"/>
      <w:lang w:val="en-GB" w:eastAsia="en-US"/>
    </w:rPr>
  </w:style>
  <w:style w:type="character" w:customStyle="1" w:styleId="4Char">
    <w:name w:val="제목 4 Char"/>
    <w:basedOn w:val="a0"/>
    <w:link w:val="4"/>
    <w:uiPriority w:val="9"/>
    <w:rsid w:val="00171D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1428E-FC0D-48CC-86D1-A261809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10587</Words>
  <Characters>60346</Characters>
  <Application>Microsoft Office Word</Application>
  <DocSecurity>0</DocSecurity>
  <Lines>502</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(Samsung3)</cp:lastModifiedBy>
  <cp:revision>6</cp:revision>
  <cp:lastPrinted>1899-12-31T23:00:00Z</cp:lastPrinted>
  <dcterms:created xsi:type="dcterms:W3CDTF">2023-02-23T16:17:00Z</dcterms:created>
  <dcterms:modified xsi:type="dcterms:W3CDTF">2023-02-23T16:24:00Z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S4-230332</vt:lpwstr>
  </property>
  <property fmtid="{D5CDD505-2E9C-101B-9397-08002B2CF9AE}" pid="10" name="Spec#">
    <vt:lpwstr>26.114</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26.114 for the registration of SDP attributes for ITT4RT (rel-18)</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